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DFB40" w14:textId="18071FA8"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#13</w:t>
      </w:r>
      <w:r w:rsidR="006519BD">
        <w:rPr>
          <w:b/>
          <w:noProof/>
          <w:sz w:val="24"/>
        </w:rPr>
        <w:t>8</w:t>
      </w:r>
      <w:r w:rsidR="006A2A33">
        <w:rPr>
          <w:b/>
          <w:noProof/>
          <w:sz w:val="24"/>
        </w:rPr>
        <w:t>E</w:t>
      </w:r>
      <w:r>
        <w:rPr>
          <w:b/>
          <w:i/>
          <w:noProof/>
          <w:sz w:val="28"/>
        </w:rPr>
        <w:tab/>
      </w:r>
      <w:r w:rsidRPr="00162766">
        <w:rPr>
          <w:b/>
          <w:i/>
          <w:noProof/>
          <w:sz w:val="28"/>
        </w:rPr>
        <w:fldChar w:fldCharType="begin"/>
      </w:r>
      <w:r w:rsidRPr="00162766">
        <w:rPr>
          <w:b/>
          <w:i/>
          <w:noProof/>
          <w:sz w:val="28"/>
        </w:rPr>
        <w:instrText xml:space="preserve"> DOCPROPERTY  Tdoc#  \* MERGEFORMAT </w:instrText>
      </w:r>
      <w:r w:rsidRPr="00162766">
        <w:rPr>
          <w:b/>
          <w:i/>
          <w:noProof/>
          <w:sz w:val="28"/>
        </w:rPr>
        <w:fldChar w:fldCharType="end"/>
      </w:r>
      <w:r w:rsidRPr="00162766">
        <w:rPr>
          <w:b/>
          <w:i/>
          <w:noProof/>
          <w:sz w:val="28"/>
        </w:rPr>
        <w:t>S2-</w:t>
      </w:r>
      <w:r w:rsidR="001D5BE0" w:rsidRPr="00162766">
        <w:rPr>
          <w:b/>
          <w:i/>
          <w:noProof/>
          <w:sz w:val="28"/>
        </w:rPr>
        <w:t>20</w:t>
      </w:r>
      <w:r w:rsidR="00CD1497" w:rsidRPr="00162766">
        <w:rPr>
          <w:b/>
          <w:i/>
          <w:noProof/>
          <w:sz w:val="28"/>
        </w:rPr>
        <w:t>0</w:t>
      </w:r>
      <w:r w:rsidR="00345F74">
        <w:rPr>
          <w:b/>
          <w:i/>
          <w:noProof/>
          <w:sz w:val="28"/>
        </w:rPr>
        <w:t>2709</w:t>
      </w:r>
    </w:p>
    <w:p w14:paraId="38FC7C59" w14:textId="363AC7F1" w:rsidR="00F83319" w:rsidRDefault="006519BD" w:rsidP="00454F68">
      <w:pPr>
        <w:pStyle w:val="CRCoverPage"/>
        <w:tabs>
          <w:tab w:val="right" w:pos="9639"/>
        </w:tabs>
        <w:outlineLvl w:val="0"/>
        <w:rPr>
          <w:b/>
          <w:noProof/>
          <w:sz w:val="24"/>
        </w:rPr>
      </w:pPr>
      <w:r>
        <w:rPr>
          <w:b/>
          <w:noProof/>
          <w:sz w:val="24"/>
        </w:rPr>
        <w:t>April</w:t>
      </w:r>
      <w:r w:rsidR="001D5BE0">
        <w:rPr>
          <w:b/>
          <w:noProof/>
          <w:sz w:val="24"/>
        </w:rPr>
        <w:t xml:space="preserve"> 2</w:t>
      </w:r>
      <w:r>
        <w:rPr>
          <w:b/>
          <w:noProof/>
          <w:sz w:val="24"/>
        </w:rPr>
        <w:t>0</w:t>
      </w:r>
      <w:r w:rsidR="001D5BE0">
        <w:rPr>
          <w:b/>
          <w:noProof/>
          <w:sz w:val="24"/>
        </w:rPr>
        <w:t xml:space="preserve"> – 2</w:t>
      </w:r>
      <w:r>
        <w:rPr>
          <w:b/>
          <w:noProof/>
          <w:sz w:val="24"/>
        </w:rPr>
        <w:t>4</w:t>
      </w:r>
      <w:r w:rsidR="001D5BE0">
        <w:rPr>
          <w:b/>
          <w:noProof/>
          <w:sz w:val="24"/>
        </w:rPr>
        <w:t>, 2020</w:t>
      </w:r>
      <w:r w:rsidR="00162766">
        <w:rPr>
          <w:b/>
          <w:noProof/>
          <w:sz w:val="24"/>
        </w:rPr>
        <w:t>, Electronic Meeting</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w:t>
      </w:r>
      <w:r w:rsidR="000E5595">
        <w:rPr>
          <w:rFonts w:cs="Arial"/>
          <w:b/>
          <w:bCs/>
          <w:i/>
          <w:color w:val="0000FF"/>
          <w:sz w:val="22"/>
          <w:szCs w:val="24"/>
        </w:rPr>
        <w:t>02062</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D2111A">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D2111A">
            <w:pPr>
              <w:pStyle w:val="CRCoverPage"/>
              <w:spacing w:after="0"/>
              <w:jc w:val="right"/>
              <w:rPr>
                <w:i/>
                <w:noProof/>
              </w:rPr>
            </w:pPr>
            <w:r>
              <w:rPr>
                <w:i/>
                <w:noProof/>
                <w:sz w:val="14"/>
              </w:rPr>
              <w:t>CR-Form-v12.0</w:t>
            </w:r>
          </w:p>
        </w:tc>
      </w:tr>
      <w:tr w:rsidR="00F83319" w14:paraId="27AAF778" w14:textId="77777777" w:rsidTr="00D2111A">
        <w:tc>
          <w:tcPr>
            <w:tcW w:w="9641" w:type="dxa"/>
            <w:gridSpan w:val="9"/>
            <w:tcBorders>
              <w:left w:val="single" w:sz="4" w:space="0" w:color="auto"/>
              <w:right w:val="single" w:sz="4" w:space="0" w:color="auto"/>
            </w:tcBorders>
          </w:tcPr>
          <w:p w14:paraId="31F1E355" w14:textId="77777777" w:rsidR="00F83319" w:rsidRDefault="00F83319" w:rsidP="00D2111A">
            <w:pPr>
              <w:pStyle w:val="CRCoverPage"/>
              <w:spacing w:after="0"/>
              <w:jc w:val="center"/>
              <w:rPr>
                <w:noProof/>
              </w:rPr>
            </w:pPr>
            <w:r>
              <w:rPr>
                <w:b/>
                <w:noProof/>
                <w:sz w:val="32"/>
              </w:rPr>
              <w:t>CHANGE REQUEST</w:t>
            </w:r>
          </w:p>
        </w:tc>
      </w:tr>
      <w:tr w:rsidR="00F83319" w14:paraId="2A938CF7" w14:textId="77777777" w:rsidTr="00D2111A">
        <w:tc>
          <w:tcPr>
            <w:tcW w:w="9641" w:type="dxa"/>
            <w:gridSpan w:val="9"/>
            <w:tcBorders>
              <w:left w:val="single" w:sz="4" w:space="0" w:color="auto"/>
              <w:right w:val="single" w:sz="4" w:space="0" w:color="auto"/>
            </w:tcBorders>
          </w:tcPr>
          <w:p w14:paraId="64E46F6D" w14:textId="77777777" w:rsidR="00F83319" w:rsidRDefault="00F83319" w:rsidP="00D2111A">
            <w:pPr>
              <w:pStyle w:val="CRCoverPage"/>
              <w:spacing w:after="0"/>
              <w:rPr>
                <w:noProof/>
                <w:sz w:val="8"/>
                <w:szCs w:val="8"/>
              </w:rPr>
            </w:pPr>
          </w:p>
        </w:tc>
      </w:tr>
      <w:tr w:rsidR="00F83319" w14:paraId="57443AD2" w14:textId="77777777" w:rsidTr="00D2111A">
        <w:tc>
          <w:tcPr>
            <w:tcW w:w="142" w:type="dxa"/>
            <w:tcBorders>
              <w:left w:val="single" w:sz="4" w:space="0" w:color="auto"/>
            </w:tcBorders>
          </w:tcPr>
          <w:p w14:paraId="7993B226" w14:textId="77777777" w:rsidR="00F83319" w:rsidRDefault="00F83319" w:rsidP="00D2111A">
            <w:pPr>
              <w:pStyle w:val="CRCoverPage"/>
              <w:spacing w:after="0"/>
              <w:jc w:val="right"/>
              <w:rPr>
                <w:noProof/>
              </w:rPr>
            </w:pPr>
          </w:p>
        </w:tc>
        <w:tc>
          <w:tcPr>
            <w:tcW w:w="1559" w:type="dxa"/>
            <w:shd w:val="pct30" w:color="FFFF00" w:fill="auto"/>
          </w:tcPr>
          <w:p w14:paraId="32265484" w14:textId="07A2D99F" w:rsidR="00F83319" w:rsidRPr="00410371" w:rsidRDefault="00F83319" w:rsidP="00D2111A">
            <w:pPr>
              <w:pStyle w:val="CRCoverPage"/>
              <w:spacing w:after="0"/>
              <w:ind w:right="560"/>
              <w:jc w:val="center"/>
              <w:rPr>
                <w:b/>
                <w:noProof/>
                <w:sz w:val="28"/>
              </w:rPr>
            </w:pPr>
            <w:r>
              <w:rPr>
                <w:b/>
                <w:noProof/>
                <w:sz w:val="28"/>
              </w:rPr>
              <w:t>23.50</w:t>
            </w:r>
            <w:r w:rsidR="00D2111A">
              <w:rPr>
                <w:b/>
                <w:noProof/>
                <w:sz w:val="28"/>
              </w:rPr>
              <w:t>2</w:t>
            </w:r>
          </w:p>
        </w:tc>
        <w:tc>
          <w:tcPr>
            <w:tcW w:w="709" w:type="dxa"/>
          </w:tcPr>
          <w:p w14:paraId="03851769" w14:textId="77777777" w:rsidR="00F83319" w:rsidRDefault="00F83319" w:rsidP="00D2111A">
            <w:pPr>
              <w:pStyle w:val="CRCoverPage"/>
              <w:spacing w:after="0"/>
              <w:jc w:val="center"/>
              <w:rPr>
                <w:noProof/>
              </w:rPr>
            </w:pPr>
            <w:r>
              <w:rPr>
                <w:b/>
                <w:noProof/>
                <w:sz w:val="28"/>
              </w:rPr>
              <w:t>CR</w:t>
            </w:r>
          </w:p>
        </w:tc>
        <w:tc>
          <w:tcPr>
            <w:tcW w:w="1276" w:type="dxa"/>
            <w:shd w:val="pct30" w:color="FFFF00" w:fill="auto"/>
          </w:tcPr>
          <w:p w14:paraId="23DFC740" w14:textId="2BD87AA0" w:rsidR="00F83319" w:rsidRPr="00410371" w:rsidRDefault="00162766" w:rsidP="00D2111A">
            <w:pPr>
              <w:pStyle w:val="CRCoverPage"/>
              <w:spacing w:after="0"/>
              <w:rPr>
                <w:noProof/>
              </w:rPr>
            </w:pPr>
            <w:r>
              <w:rPr>
                <w:b/>
                <w:noProof/>
                <w:sz w:val="28"/>
              </w:rPr>
              <w:t>2120</w:t>
            </w:r>
          </w:p>
        </w:tc>
        <w:tc>
          <w:tcPr>
            <w:tcW w:w="709" w:type="dxa"/>
          </w:tcPr>
          <w:p w14:paraId="5AEBAD40" w14:textId="77777777" w:rsidR="00F83319" w:rsidRDefault="00F83319" w:rsidP="00D2111A">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40C22824" w:rsidR="00F83319" w:rsidRPr="00410371" w:rsidRDefault="00345F74" w:rsidP="00D2111A">
            <w:pPr>
              <w:pStyle w:val="CRCoverPage"/>
              <w:spacing w:after="0"/>
              <w:jc w:val="center"/>
              <w:rPr>
                <w:b/>
                <w:noProof/>
              </w:rPr>
            </w:pPr>
            <w:r>
              <w:rPr>
                <w:b/>
                <w:noProof/>
                <w:sz w:val="28"/>
              </w:rPr>
              <w:t>1</w:t>
            </w:r>
            <w:r w:rsidR="00F83319">
              <w:rPr>
                <w:b/>
                <w:noProof/>
                <w:sz w:val="28"/>
              </w:rPr>
              <w:fldChar w:fldCharType="begin"/>
            </w:r>
            <w:r w:rsidR="00F83319">
              <w:rPr>
                <w:b/>
                <w:noProof/>
                <w:sz w:val="28"/>
              </w:rPr>
              <w:instrText xml:space="preserve"> DOCPROPERTY  Revision  \* MERGEFORMAT </w:instrText>
            </w:r>
            <w:r w:rsidR="00F83319">
              <w:rPr>
                <w:b/>
                <w:noProof/>
                <w:sz w:val="28"/>
              </w:rPr>
              <w:fldChar w:fldCharType="end"/>
            </w:r>
          </w:p>
        </w:tc>
        <w:tc>
          <w:tcPr>
            <w:tcW w:w="2410" w:type="dxa"/>
          </w:tcPr>
          <w:p w14:paraId="407B4F95" w14:textId="77777777" w:rsidR="00F83319" w:rsidRDefault="00F83319" w:rsidP="00D211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71ED9C39" w:rsidR="00F83319" w:rsidRPr="00410371" w:rsidRDefault="00F83319" w:rsidP="00D2111A">
            <w:pPr>
              <w:pStyle w:val="CRCoverPage"/>
              <w:spacing w:after="0"/>
              <w:jc w:val="center"/>
              <w:rPr>
                <w:noProof/>
                <w:sz w:val="28"/>
              </w:rPr>
            </w:pPr>
            <w:r w:rsidRPr="00FB58C0">
              <w:rPr>
                <w:b/>
                <w:noProof/>
                <w:sz w:val="28"/>
              </w:rPr>
              <w:t>1</w:t>
            </w:r>
            <w:r w:rsidR="009E3BFF">
              <w:rPr>
                <w:b/>
                <w:noProof/>
                <w:sz w:val="28"/>
              </w:rPr>
              <w:t>6</w:t>
            </w:r>
            <w:r w:rsidRPr="00FB58C0">
              <w:rPr>
                <w:b/>
                <w:noProof/>
                <w:sz w:val="28"/>
              </w:rPr>
              <w:t>.</w:t>
            </w:r>
            <w:r w:rsidR="00316332">
              <w:rPr>
                <w:b/>
                <w:noProof/>
                <w:sz w:val="28"/>
              </w:rPr>
              <w:t>4</w:t>
            </w:r>
            <w:r w:rsidR="00B83347">
              <w:rPr>
                <w:b/>
                <w:noProof/>
                <w:sz w:val="28"/>
              </w:rPr>
              <w:t>.0</w:t>
            </w:r>
          </w:p>
        </w:tc>
        <w:tc>
          <w:tcPr>
            <w:tcW w:w="143" w:type="dxa"/>
            <w:tcBorders>
              <w:right w:val="single" w:sz="4" w:space="0" w:color="auto"/>
            </w:tcBorders>
          </w:tcPr>
          <w:p w14:paraId="496F8B6A" w14:textId="77777777" w:rsidR="00F83319" w:rsidRDefault="00F83319" w:rsidP="00D2111A">
            <w:pPr>
              <w:pStyle w:val="CRCoverPage"/>
              <w:spacing w:after="0"/>
              <w:rPr>
                <w:noProof/>
              </w:rPr>
            </w:pPr>
          </w:p>
        </w:tc>
      </w:tr>
      <w:tr w:rsidR="00F83319" w14:paraId="3AB1F585" w14:textId="77777777" w:rsidTr="00D2111A">
        <w:tc>
          <w:tcPr>
            <w:tcW w:w="9641" w:type="dxa"/>
            <w:gridSpan w:val="9"/>
            <w:tcBorders>
              <w:left w:val="single" w:sz="4" w:space="0" w:color="auto"/>
              <w:right w:val="single" w:sz="4" w:space="0" w:color="auto"/>
            </w:tcBorders>
          </w:tcPr>
          <w:p w14:paraId="6F9177E8" w14:textId="77777777" w:rsidR="00F83319" w:rsidRDefault="00F83319" w:rsidP="00D2111A">
            <w:pPr>
              <w:pStyle w:val="CRCoverPage"/>
              <w:spacing w:after="0"/>
              <w:rPr>
                <w:noProof/>
              </w:rPr>
            </w:pPr>
          </w:p>
        </w:tc>
      </w:tr>
      <w:tr w:rsidR="00F83319" w14:paraId="14296D85" w14:textId="77777777" w:rsidTr="00D2111A">
        <w:tc>
          <w:tcPr>
            <w:tcW w:w="9641" w:type="dxa"/>
            <w:gridSpan w:val="9"/>
            <w:tcBorders>
              <w:top w:val="single" w:sz="4" w:space="0" w:color="auto"/>
            </w:tcBorders>
          </w:tcPr>
          <w:p w14:paraId="5824BB11" w14:textId="77777777" w:rsidR="00F83319" w:rsidRPr="00F25D98" w:rsidRDefault="00F83319" w:rsidP="00D2111A">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F83319" w14:paraId="0BF98344" w14:textId="77777777" w:rsidTr="00D2111A">
        <w:tc>
          <w:tcPr>
            <w:tcW w:w="9641" w:type="dxa"/>
            <w:gridSpan w:val="9"/>
          </w:tcPr>
          <w:p w14:paraId="145B41D7" w14:textId="77777777" w:rsidR="00F83319" w:rsidRDefault="00F83319" w:rsidP="00D2111A">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D2111A">
        <w:tc>
          <w:tcPr>
            <w:tcW w:w="2835" w:type="dxa"/>
          </w:tcPr>
          <w:p w14:paraId="313A6CA0" w14:textId="77777777" w:rsidR="00F83319" w:rsidRDefault="00F83319" w:rsidP="00D2111A">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D211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D2111A">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D211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D2111A">
            <w:pPr>
              <w:pStyle w:val="CRCoverPage"/>
              <w:spacing w:after="0"/>
              <w:jc w:val="center"/>
              <w:rPr>
                <w:b/>
                <w:caps/>
                <w:noProof/>
              </w:rPr>
            </w:pPr>
          </w:p>
        </w:tc>
        <w:tc>
          <w:tcPr>
            <w:tcW w:w="2126" w:type="dxa"/>
          </w:tcPr>
          <w:p w14:paraId="39F715D4" w14:textId="77777777" w:rsidR="00F83319" w:rsidRDefault="00F83319" w:rsidP="00D211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D2111A">
            <w:pPr>
              <w:pStyle w:val="CRCoverPage"/>
              <w:spacing w:after="0"/>
              <w:jc w:val="center"/>
              <w:rPr>
                <w:b/>
                <w:caps/>
                <w:noProof/>
              </w:rPr>
            </w:pPr>
          </w:p>
        </w:tc>
        <w:tc>
          <w:tcPr>
            <w:tcW w:w="1418" w:type="dxa"/>
            <w:tcBorders>
              <w:left w:val="nil"/>
            </w:tcBorders>
          </w:tcPr>
          <w:p w14:paraId="2F6947FC" w14:textId="77777777" w:rsidR="00F83319" w:rsidRDefault="00F83319" w:rsidP="00D211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D2111A">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D2111A">
        <w:tc>
          <w:tcPr>
            <w:tcW w:w="9640" w:type="dxa"/>
            <w:gridSpan w:val="11"/>
          </w:tcPr>
          <w:p w14:paraId="611F901D" w14:textId="77777777" w:rsidR="00F83319" w:rsidRDefault="00F83319" w:rsidP="00D2111A">
            <w:pPr>
              <w:pStyle w:val="CRCoverPage"/>
              <w:spacing w:after="0"/>
              <w:rPr>
                <w:noProof/>
                <w:sz w:val="8"/>
                <w:szCs w:val="8"/>
              </w:rPr>
            </w:pPr>
          </w:p>
        </w:tc>
      </w:tr>
      <w:tr w:rsidR="00D2111A" w14:paraId="33192CCE" w14:textId="77777777" w:rsidTr="00D2111A">
        <w:tc>
          <w:tcPr>
            <w:tcW w:w="1843" w:type="dxa"/>
            <w:tcBorders>
              <w:top w:val="single" w:sz="4" w:space="0" w:color="auto"/>
              <w:left w:val="single" w:sz="4" w:space="0" w:color="auto"/>
            </w:tcBorders>
          </w:tcPr>
          <w:p w14:paraId="7FD26C88" w14:textId="77777777" w:rsidR="00D2111A" w:rsidRDefault="00D2111A" w:rsidP="00D211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53A5E84A" w:rsidR="00D2111A" w:rsidRPr="001D5BE0" w:rsidRDefault="00787CEF" w:rsidP="00D2111A">
            <w:pPr>
              <w:pStyle w:val="CRCoverPage"/>
              <w:spacing w:after="0"/>
              <w:rPr>
                <w:noProof/>
              </w:rPr>
            </w:pPr>
            <w:r>
              <w:rPr>
                <w:noProof/>
              </w:rPr>
              <w:t xml:space="preserve">Missing emergency indication </w:t>
            </w:r>
            <w:r w:rsidR="00B62BE8">
              <w:rPr>
                <w:noProof/>
              </w:rPr>
              <w:t>at</w:t>
            </w:r>
            <w:r>
              <w:rPr>
                <w:noProof/>
              </w:rPr>
              <w:t xml:space="preserve"> </w:t>
            </w:r>
            <w:r w:rsidR="006A188F">
              <w:rPr>
                <w:noProof/>
              </w:rPr>
              <w:t>Emergency Service</w:t>
            </w:r>
            <w:r w:rsidR="00B62BE8">
              <w:rPr>
                <w:noProof/>
              </w:rPr>
              <w:t>s</w:t>
            </w:r>
            <w:r w:rsidR="006A188F">
              <w:rPr>
                <w:noProof/>
              </w:rPr>
              <w:t xml:space="preserve"> Fallback</w:t>
            </w:r>
            <w:r w:rsidR="00B62BE8">
              <w:rPr>
                <w:noProof/>
              </w:rPr>
              <w:t xml:space="preserve"> to target CN node</w:t>
            </w:r>
          </w:p>
        </w:tc>
      </w:tr>
      <w:tr w:rsidR="00F83319" w14:paraId="1CA72C3F" w14:textId="77777777" w:rsidTr="00D2111A">
        <w:tc>
          <w:tcPr>
            <w:tcW w:w="1843" w:type="dxa"/>
            <w:tcBorders>
              <w:left w:val="single" w:sz="4" w:space="0" w:color="auto"/>
            </w:tcBorders>
          </w:tcPr>
          <w:p w14:paraId="67D8A11E" w14:textId="77777777" w:rsidR="00F83319" w:rsidRDefault="00F83319" w:rsidP="00D2111A">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D2111A">
            <w:pPr>
              <w:pStyle w:val="CRCoverPage"/>
              <w:spacing w:after="0"/>
              <w:rPr>
                <w:noProof/>
                <w:sz w:val="8"/>
                <w:szCs w:val="8"/>
              </w:rPr>
            </w:pPr>
          </w:p>
        </w:tc>
      </w:tr>
      <w:tr w:rsidR="00F83319" w14:paraId="0FFE0E96" w14:textId="77777777" w:rsidTr="00D2111A">
        <w:tc>
          <w:tcPr>
            <w:tcW w:w="1843" w:type="dxa"/>
            <w:tcBorders>
              <w:left w:val="single" w:sz="4" w:space="0" w:color="auto"/>
            </w:tcBorders>
          </w:tcPr>
          <w:p w14:paraId="5459260E" w14:textId="77777777" w:rsidR="00F83319" w:rsidRDefault="00F83319" w:rsidP="00D211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1D754890" w:rsidR="00F83319" w:rsidRPr="001D5BE0" w:rsidRDefault="00D2111A" w:rsidP="000B3BA2">
            <w:pPr>
              <w:pStyle w:val="CRCoverPage"/>
              <w:spacing w:after="0"/>
              <w:rPr>
                <w:noProof/>
              </w:rPr>
            </w:pPr>
            <w:r>
              <w:rPr>
                <w:noProof/>
              </w:rPr>
              <w:t>Ericsson</w:t>
            </w:r>
          </w:p>
        </w:tc>
      </w:tr>
      <w:tr w:rsidR="00F83319" w14:paraId="707B7DE1" w14:textId="77777777" w:rsidTr="00D2111A">
        <w:tc>
          <w:tcPr>
            <w:tcW w:w="1843" w:type="dxa"/>
            <w:tcBorders>
              <w:left w:val="single" w:sz="4" w:space="0" w:color="auto"/>
            </w:tcBorders>
          </w:tcPr>
          <w:p w14:paraId="208254E7" w14:textId="77777777" w:rsidR="00F83319" w:rsidRDefault="00F83319" w:rsidP="00D211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D2111A">
        <w:tc>
          <w:tcPr>
            <w:tcW w:w="1843" w:type="dxa"/>
            <w:tcBorders>
              <w:left w:val="single" w:sz="4" w:space="0" w:color="auto"/>
            </w:tcBorders>
          </w:tcPr>
          <w:p w14:paraId="4C991D45" w14:textId="77777777" w:rsidR="00F83319" w:rsidRDefault="00F83319" w:rsidP="00D2111A">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D2111A">
            <w:pPr>
              <w:pStyle w:val="CRCoverPage"/>
              <w:spacing w:after="0"/>
              <w:rPr>
                <w:noProof/>
                <w:sz w:val="8"/>
                <w:szCs w:val="8"/>
              </w:rPr>
            </w:pPr>
          </w:p>
        </w:tc>
      </w:tr>
      <w:tr w:rsidR="00F83319" w14:paraId="5D4448BF" w14:textId="77777777" w:rsidTr="00D2111A">
        <w:tc>
          <w:tcPr>
            <w:tcW w:w="1843" w:type="dxa"/>
            <w:tcBorders>
              <w:left w:val="single" w:sz="4" w:space="0" w:color="auto"/>
            </w:tcBorders>
          </w:tcPr>
          <w:p w14:paraId="247BA228" w14:textId="77777777" w:rsidR="00F83319" w:rsidRDefault="00F83319" w:rsidP="00D2111A">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7782248E" w:rsidR="00F83319" w:rsidRPr="001D5BE0" w:rsidRDefault="00D2111A" w:rsidP="00D2111A">
            <w:pPr>
              <w:pStyle w:val="CRCoverPage"/>
              <w:spacing w:after="0"/>
              <w:rPr>
                <w:noProof/>
              </w:rPr>
            </w:pPr>
            <w:r>
              <w:rPr>
                <w:lang w:eastAsia="zh-CN"/>
              </w:rPr>
              <w:t>5GS_Ph1</w:t>
            </w:r>
          </w:p>
        </w:tc>
        <w:tc>
          <w:tcPr>
            <w:tcW w:w="567" w:type="dxa"/>
            <w:tcBorders>
              <w:left w:val="nil"/>
            </w:tcBorders>
          </w:tcPr>
          <w:p w14:paraId="01CD5072" w14:textId="77777777" w:rsidR="00F83319" w:rsidRPr="001D5BE0" w:rsidRDefault="00F83319" w:rsidP="00D2111A">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D2111A">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37C6623E" w:rsidR="00F83319" w:rsidRPr="001D5BE0" w:rsidRDefault="00F83319" w:rsidP="00D2111A">
            <w:pPr>
              <w:pStyle w:val="CRCoverPage"/>
              <w:spacing w:after="0"/>
              <w:rPr>
                <w:noProof/>
              </w:rPr>
            </w:pPr>
            <w:r w:rsidRPr="001D5BE0">
              <w:rPr>
                <w:noProof/>
              </w:rPr>
              <w:t>20</w:t>
            </w:r>
            <w:r w:rsidR="001D5BE0">
              <w:rPr>
                <w:noProof/>
              </w:rPr>
              <w:t>20-0</w:t>
            </w:r>
            <w:r w:rsidR="00316332">
              <w:rPr>
                <w:noProof/>
              </w:rPr>
              <w:t>4</w:t>
            </w:r>
            <w:r w:rsidR="001D5BE0">
              <w:rPr>
                <w:noProof/>
              </w:rPr>
              <w:t>-</w:t>
            </w:r>
            <w:r w:rsidR="00316332">
              <w:rPr>
                <w:noProof/>
              </w:rPr>
              <w:t>03</w:t>
            </w:r>
          </w:p>
        </w:tc>
      </w:tr>
      <w:tr w:rsidR="00F83319" w14:paraId="168ED28D" w14:textId="77777777" w:rsidTr="00D2111A">
        <w:tc>
          <w:tcPr>
            <w:tcW w:w="1843" w:type="dxa"/>
            <w:tcBorders>
              <w:left w:val="single" w:sz="4" w:space="0" w:color="auto"/>
            </w:tcBorders>
          </w:tcPr>
          <w:p w14:paraId="1FA7A2F4" w14:textId="77777777" w:rsidR="00F83319" w:rsidRDefault="00F83319" w:rsidP="00D2111A">
            <w:pPr>
              <w:pStyle w:val="CRCoverPage"/>
              <w:spacing w:after="0"/>
              <w:rPr>
                <w:b/>
                <w:i/>
                <w:noProof/>
                <w:sz w:val="8"/>
                <w:szCs w:val="8"/>
              </w:rPr>
            </w:pPr>
          </w:p>
        </w:tc>
        <w:tc>
          <w:tcPr>
            <w:tcW w:w="1986" w:type="dxa"/>
            <w:gridSpan w:val="4"/>
          </w:tcPr>
          <w:p w14:paraId="7D231CC4" w14:textId="77777777" w:rsidR="00F83319" w:rsidRPr="001D5BE0" w:rsidRDefault="00F83319" w:rsidP="00D2111A">
            <w:pPr>
              <w:pStyle w:val="CRCoverPage"/>
              <w:spacing w:after="0"/>
              <w:rPr>
                <w:noProof/>
                <w:sz w:val="8"/>
                <w:szCs w:val="8"/>
              </w:rPr>
            </w:pPr>
          </w:p>
        </w:tc>
        <w:tc>
          <w:tcPr>
            <w:tcW w:w="2267" w:type="dxa"/>
            <w:gridSpan w:val="2"/>
          </w:tcPr>
          <w:p w14:paraId="471378E6" w14:textId="77777777" w:rsidR="00F83319" w:rsidRPr="001D5BE0" w:rsidRDefault="00F83319" w:rsidP="00D2111A">
            <w:pPr>
              <w:pStyle w:val="CRCoverPage"/>
              <w:spacing w:after="0"/>
              <w:rPr>
                <w:noProof/>
                <w:sz w:val="8"/>
                <w:szCs w:val="8"/>
              </w:rPr>
            </w:pPr>
          </w:p>
        </w:tc>
        <w:tc>
          <w:tcPr>
            <w:tcW w:w="1417" w:type="dxa"/>
            <w:gridSpan w:val="3"/>
          </w:tcPr>
          <w:p w14:paraId="5111E665" w14:textId="77777777" w:rsidR="00F83319" w:rsidRPr="001D5BE0" w:rsidRDefault="00F83319" w:rsidP="00D2111A">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D2111A">
            <w:pPr>
              <w:pStyle w:val="CRCoverPage"/>
              <w:spacing w:after="0"/>
              <w:rPr>
                <w:noProof/>
                <w:sz w:val="8"/>
                <w:szCs w:val="8"/>
              </w:rPr>
            </w:pPr>
          </w:p>
        </w:tc>
      </w:tr>
      <w:tr w:rsidR="00F83319" w14:paraId="4CA4480A" w14:textId="77777777" w:rsidTr="00D2111A">
        <w:trPr>
          <w:cantSplit/>
        </w:trPr>
        <w:tc>
          <w:tcPr>
            <w:tcW w:w="1843" w:type="dxa"/>
            <w:tcBorders>
              <w:left w:val="single" w:sz="4" w:space="0" w:color="auto"/>
            </w:tcBorders>
          </w:tcPr>
          <w:p w14:paraId="00302A77" w14:textId="77777777" w:rsidR="00F83319" w:rsidRDefault="00F83319" w:rsidP="00D2111A">
            <w:pPr>
              <w:pStyle w:val="CRCoverPage"/>
              <w:tabs>
                <w:tab w:val="right" w:pos="1759"/>
              </w:tabs>
              <w:spacing w:after="0"/>
              <w:rPr>
                <w:b/>
                <w:i/>
                <w:noProof/>
              </w:rPr>
            </w:pPr>
            <w:r>
              <w:rPr>
                <w:b/>
                <w:i/>
                <w:noProof/>
              </w:rPr>
              <w:t>Category:</w:t>
            </w:r>
          </w:p>
        </w:tc>
        <w:tc>
          <w:tcPr>
            <w:tcW w:w="851" w:type="dxa"/>
            <w:shd w:val="pct30" w:color="FFFF00" w:fill="auto"/>
          </w:tcPr>
          <w:p w14:paraId="52D9D665" w14:textId="1890DF4F" w:rsidR="00F83319" w:rsidRPr="001D5BE0" w:rsidRDefault="00D478C2" w:rsidP="00D2111A">
            <w:pPr>
              <w:pStyle w:val="CRCoverPage"/>
              <w:spacing w:after="0"/>
              <w:ind w:right="-609"/>
              <w:rPr>
                <w:b/>
                <w:noProof/>
              </w:rPr>
            </w:pPr>
            <w:del w:id="4" w:author="zte-v1" w:date="2020-04-21T19:07:00Z">
              <w:r w:rsidDel="00801349">
                <w:rPr>
                  <w:b/>
                  <w:noProof/>
                </w:rPr>
                <w:delText>A</w:delText>
              </w:r>
            </w:del>
            <w:ins w:id="5" w:author="zte-v1" w:date="2020-04-21T19:07:00Z">
              <w:r w:rsidR="00801349">
                <w:rPr>
                  <w:b/>
                  <w:noProof/>
                </w:rPr>
                <w:t>F</w:t>
              </w:r>
            </w:ins>
          </w:p>
        </w:tc>
        <w:tc>
          <w:tcPr>
            <w:tcW w:w="3402" w:type="dxa"/>
            <w:gridSpan w:val="5"/>
            <w:tcBorders>
              <w:left w:val="nil"/>
            </w:tcBorders>
          </w:tcPr>
          <w:p w14:paraId="0A02BF42" w14:textId="77777777" w:rsidR="00F83319" w:rsidRPr="001D5BE0" w:rsidRDefault="00F83319" w:rsidP="00D2111A">
            <w:pPr>
              <w:pStyle w:val="CRCoverPage"/>
              <w:spacing w:after="0"/>
              <w:rPr>
                <w:noProof/>
              </w:rPr>
            </w:pPr>
          </w:p>
        </w:tc>
        <w:tc>
          <w:tcPr>
            <w:tcW w:w="1417" w:type="dxa"/>
            <w:gridSpan w:val="3"/>
            <w:tcBorders>
              <w:left w:val="nil"/>
            </w:tcBorders>
          </w:tcPr>
          <w:p w14:paraId="266FEB52" w14:textId="77777777" w:rsidR="00F83319" w:rsidRPr="001D5BE0" w:rsidRDefault="00F83319" w:rsidP="00D2111A">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0AA71113" w:rsidR="00672DD2" w:rsidRPr="001D5BE0" w:rsidRDefault="00F83319" w:rsidP="00672DD2">
            <w:pPr>
              <w:pStyle w:val="CRCoverPage"/>
              <w:spacing w:after="0"/>
              <w:ind w:left="100"/>
              <w:rPr>
                <w:noProof/>
              </w:rPr>
            </w:pPr>
            <w:r w:rsidRPr="001D5BE0">
              <w:rPr>
                <w:noProof/>
              </w:rPr>
              <w:t>Rel-1</w:t>
            </w:r>
            <w:r w:rsidR="00D2111A">
              <w:rPr>
                <w:noProof/>
              </w:rPr>
              <w:t>6</w:t>
            </w:r>
          </w:p>
        </w:tc>
      </w:tr>
      <w:tr w:rsidR="00F83319" w14:paraId="230B1275" w14:textId="77777777" w:rsidTr="00D2111A">
        <w:tc>
          <w:tcPr>
            <w:tcW w:w="1843" w:type="dxa"/>
            <w:tcBorders>
              <w:left w:val="single" w:sz="4" w:space="0" w:color="auto"/>
              <w:bottom w:val="single" w:sz="4" w:space="0" w:color="auto"/>
            </w:tcBorders>
          </w:tcPr>
          <w:p w14:paraId="556C76E8" w14:textId="77777777" w:rsidR="00F83319" w:rsidRDefault="00F83319" w:rsidP="00D2111A">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D2111A">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D2111A">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aa"/>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D2111A">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6" w:name="OLE_LINK1"/>
            <w:r w:rsidRPr="001D5BE0">
              <w:rPr>
                <w:i/>
                <w:noProof/>
                <w:sz w:val="18"/>
              </w:rPr>
              <w:t>Rel-13</w:t>
            </w:r>
            <w:r w:rsidRPr="001D5BE0">
              <w:rPr>
                <w:i/>
                <w:noProof/>
                <w:sz w:val="18"/>
              </w:rPr>
              <w:tab/>
              <w:t>(Release 13)</w:t>
            </w:r>
            <w:bookmarkEnd w:id="6"/>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D2111A">
        <w:tc>
          <w:tcPr>
            <w:tcW w:w="1843" w:type="dxa"/>
          </w:tcPr>
          <w:p w14:paraId="7ACFD436" w14:textId="77777777" w:rsidR="00F83319" w:rsidRDefault="00F83319" w:rsidP="00D2111A">
            <w:pPr>
              <w:pStyle w:val="CRCoverPage"/>
              <w:spacing w:after="0"/>
              <w:rPr>
                <w:b/>
                <w:i/>
                <w:noProof/>
                <w:sz w:val="8"/>
                <w:szCs w:val="8"/>
              </w:rPr>
            </w:pPr>
          </w:p>
        </w:tc>
        <w:tc>
          <w:tcPr>
            <w:tcW w:w="7797" w:type="dxa"/>
            <w:gridSpan w:val="10"/>
          </w:tcPr>
          <w:p w14:paraId="120D2749" w14:textId="77777777" w:rsidR="00F83319" w:rsidRDefault="00F83319" w:rsidP="00D2111A">
            <w:pPr>
              <w:pStyle w:val="CRCoverPage"/>
              <w:spacing w:after="0"/>
              <w:rPr>
                <w:noProof/>
                <w:sz w:val="8"/>
                <w:szCs w:val="8"/>
              </w:rPr>
            </w:pPr>
          </w:p>
        </w:tc>
      </w:tr>
      <w:tr w:rsidR="00273DAB" w14:paraId="2C9A3AAD" w14:textId="77777777" w:rsidTr="00D2111A">
        <w:tc>
          <w:tcPr>
            <w:tcW w:w="2694" w:type="dxa"/>
            <w:gridSpan w:val="2"/>
            <w:tcBorders>
              <w:top w:val="single" w:sz="4" w:space="0" w:color="auto"/>
              <w:left w:val="single" w:sz="4" w:space="0" w:color="auto"/>
            </w:tcBorders>
          </w:tcPr>
          <w:p w14:paraId="736CB806" w14:textId="77777777" w:rsidR="00273DAB" w:rsidRDefault="00273DAB" w:rsidP="00273D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FEB50E" w14:textId="45E305FA" w:rsidR="00273DAB" w:rsidRPr="00A910B2" w:rsidRDefault="00273DAB" w:rsidP="00273DAB">
            <w:pPr>
              <w:pStyle w:val="B1"/>
              <w:spacing w:after="0"/>
              <w:ind w:left="0" w:firstLine="0"/>
            </w:pPr>
            <w:r w:rsidRPr="00A910B2">
              <w:t xml:space="preserve">In case of Emergency Services </w:t>
            </w:r>
            <w:proofErr w:type="spellStart"/>
            <w:r w:rsidRPr="00A910B2">
              <w:t>Fallback</w:t>
            </w:r>
            <w:proofErr w:type="spellEnd"/>
            <w:r w:rsidRPr="00A910B2">
              <w:t xml:space="preserve"> specified in section 4.13.4.2, there is a need to inform the target MME/AMF this handover is due to emergency </w:t>
            </w:r>
            <w:proofErr w:type="spellStart"/>
            <w:r w:rsidRPr="00A910B2">
              <w:t>fallback</w:t>
            </w:r>
            <w:proofErr w:type="spellEnd"/>
            <w:r w:rsidRPr="00A910B2">
              <w:t xml:space="preserve"> as the Emergency PDU Session is not yet set up</w:t>
            </w:r>
            <w:r w:rsidRPr="00A910B2" w:rsidDel="005672A8">
              <w:t xml:space="preserve"> </w:t>
            </w:r>
            <w:r w:rsidRPr="00A910B2">
              <w:t>in 5GC and only the non-emergency PDU Session(s) are transferred to target MME/AMF.</w:t>
            </w:r>
          </w:p>
          <w:p w14:paraId="3274B1E7" w14:textId="77777777" w:rsidR="00273DAB" w:rsidRPr="00A910B2" w:rsidRDefault="00273DAB" w:rsidP="00273DAB">
            <w:pPr>
              <w:pStyle w:val="B1"/>
              <w:spacing w:after="0"/>
              <w:ind w:left="0" w:firstLine="0"/>
            </w:pPr>
          </w:p>
          <w:p w14:paraId="41D9C043" w14:textId="2834F87F" w:rsidR="00273DAB" w:rsidRPr="00A910B2" w:rsidRDefault="00273DAB" w:rsidP="00273DAB">
            <w:pPr>
              <w:pStyle w:val="B1"/>
              <w:spacing w:after="0"/>
              <w:ind w:left="0" w:firstLine="0"/>
            </w:pPr>
            <w:r w:rsidRPr="00A910B2">
              <w:t xml:space="preserve">If the Emergency services </w:t>
            </w:r>
            <w:proofErr w:type="spellStart"/>
            <w:r w:rsidRPr="00A910B2">
              <w:t>Fallback</w:t>
            </w:r>
            <w:proofErr w:type="spellEnd"/>
            <w:r w:rsidRPr="00A910B2">
              <w:t xml:space="preserve"> is triggered by redirection to a 5GC-connected E-UTRA cell or redirection to E-UTRAN connected to EPS, the new MME/AMF knows the mobility is related to emergency service because the RAN sends an emergency indication based on the emergency info received from UE in RRC message. Current specification addresses this scenario, via CR </w:t>
            </w:r>
            <w:hyperlink r:id="rId12" w:history="1">
              <w:r w:rsidRPr="00A910B2">
                <w:rPr>
                  <w:rStyle w:val="aa"/>
                </w:rPr>
                <w:t>S2-1902537</w:t>
              </w:r>
            </w:hyperlink>
            <w:r w:rsidR="00810CF8">
              <w:t xml:space="preserve"> (Release 15 CR)</w:t>
            </w:r>
            <w:r w:rsidR="00931DE5">
              <w:t>.</w:t>
            </w:r>
          </w:p>
          <w:p w14:paraId="59B19FE8" w14:textId="77777777" w:rsidR="00273DAB" w:rsidRPr="00A910B2" w:rsidRDefault="00273DAB" w:rsidP="00273DAB">
            <w:pPr>
              <w:pStyle w:val="B1"/>
              <w:spacing w:after="0"/>
              <w:ind w:left="0" w:firstLine="0"/>
            </w:pPr>
          </w:p>
          <w:p w14:paraId="2CDCC5BA" w14:textId="614B9935" w:rsidR="00273DAB" w:rsidRPr="00A910B2" w:rsidRDefault="00273DAB" w:rsidP="00273DAB">
            <w:pPr>
              <w:pStyle w:val="B1"/>
              <w:spacing w:after="0"/>
              <w:ind w:left="0" w:firstLine="0"/>
            </w:pPr>
            <w:r w:rsidRPr="00A910B2">
              <w:t xml:space="preserve">However existing specification does not address the scenario if the Emergency services </w:t>
            </w:r>
            <w:proofErr w:type="spellStart"/>
            <w:r w:rsidRPr="00A910B2">
              <w:t>Fallback</w:t>
            </w:r>
            <w:proofErr w:type="spellEnd"/>
            <w:r w:rsidRPr="00A910B2">
              <w:t xml:space="preserve"> is triggered by inter RAT handover or inter-system handover. In this case, the MME/AMF needs to know this handover is due to emergency service. This CR addresses this gap in existing specification.</w:t>
            </w:r>
          </w:p>
        </w:tc>
      </w:tr>
      <w:tr w:rsidR="00273DAB" w14:paraId="4B43ED12" w14:textId="77777777" w:rsidTr="00D2111A">
        <w:tc>
          <w:tcPr>
            <w:tcW w:w="2694" w:type="dxa"/>
            <w:gridSpan w:val="2"/>
            <w:tcBorders>
              <w:left w:val="single" w:sz="4" w:space="0" w:color="auto"/>
            </w:tcBorders>
          </w:tcPr>
          <w:p w14:paraId="33C9CAFA" w14:textId="77777777" w:rsidR="00273DAB" w:rsidRDefault="00273DAB" w:rsidP="00273DAB">
            <w:pPr>
              <w:pStyle w:val="CRCoverPage"/>
              <w:spacing w:after="0"/>
              <w:rPr>
                <w:b/>
                <w:i/>
                <w:noProof/>
                <w:sz w:val="8"/>
                <w:szCs w:val="8"/>
              </w:rPr>
            </w:pPr>
          </w:p>
        </w:tc>
        <w:tc>
          <w:tcPr>
            <w:tcW w:w="6946" w:type="dxa"/>
            <w:gridSpan w:val="9"/>
            <w:tcBorders>
              <w:right w:val="single" w:sz="4" w:space="0" w:color="auto"/>
            </w:tcBorders>
          </w:tcPr>
          <w:p w14:paraId="5F7CA146" w14:textId="77777777" w:rsidR="00273DAB" w:rsidRPr="00A910B2" w:rsidRDefault="00273DAB" w:rsidP="00273DAB">
            <w:pPr>
              <w:pStyle w:val="CRCoverPage"/>
              <w:spacing w:after="0"/>
              <w:rPr>
                <w:noProof/>
                <w:sz w:val="8"/>
                <w:szCs w:val="8"/>
              </w:rPr>
            </w:pPr>
          </w:p>
        </w:tc>
      </w:tr>
      <w:tr w:rsidR="00273DAB" w14:paraId="40E0FC10" w14:textId="77777777" w:rsidTr="00D2111A">
        <w:tc>
          <w:tcPr>
            <w:tcW w:w="2694" w:type="dxa"/>
            <w:gridSpan w:val="2"/>
            <w:tcBorders>
              <w:left w:val="single" w:sz="4" w:space="0" w:color="auto"/>
            </w:tcBorders>
          </w:tcPr>
          <w:p w14:paraId="07EAA1EF" w14:textId="77777777" w:rsidR="00273DAB" w:rsidRDefault="00273DAB" w:rsidP="00273D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17A65A7D" w:rsidR="00273DAB" w:rsidRPr="00A910B2" w:rsidRDefault="00273DAB" w:rsidP="00273DAB">
            <w:pPr>
              <w:pStyle w:val="B1"/>
              <w:spacing w:after="0"/>
              <w:ind w:left="0" w:firstLine="0"/>
              <w:rPr>
                <w:rFonts w:ascii="Arial" w:hAnsi="Arial" w:cs="Arial"/>
              </w:rPr>
            </w:pPr>
            <w:r w:rsidRPr="00A910B2">
              <w:t xml:space="preserve">AMF indicates emergency services </w:t>
            </w:r>
            <w:proofErr w:type="spellStart"/>
            <w:r w:rsidRPr="00A910B2">
              <w:t>fallback</w:t>
            </w:r>
            <w:proofErr w:type="spellEnd"/>
            <w:r w:rsidRPr="00A910B2">
              <w:t xml:space="preserve"> to target CN node.</w:t>
            </w:r>
          </w:p>
        </w:tc>
      </w:tr>
      <w:tr w:rsidR="00273DAB" w14:paraId="0998461D" w14:textId="77777777" w:rsidTr="00D2111A">
        <w:tc>
          <w:tcPr>
            <w:tcW w:w="2694" w:type="dxa"/>
            <w:gridSpan w:val="2"/>
            <w:tcBorders>
              <w:left w:val="single" w:sz="4" w:space="0" w:color="auto"/>
            </w:tcBorders>
          </w:tcPr>
          <w:p w14:paraId="1232D52C" w14:textId="77777777" w:rsidR="00273DAB" w:rsidRDefault="00273DAB" w:rsidP="00273DAB">
            <w:pPr>
              <w:pStyle w:val="CRCoverPage"/>
              <w:spacing w:after="0"/>
              <w:rPr>
                <w:b/>
                <w:i/>
                <w:noProof/>
                <w:sz w:val="8"/>
                <w:szCs w:val="8"/>
              </w:rPr>
            </w:pPr>
          </w:p>
        </w:tc>
        <w:tc>
          <w:tcPr>
            <w:tcW w:w="6946" w:type="dxa"/>
            <w:gridSpan w:val="9"/>
            <w:tcBorders>
              <w:right w:val="single" w:sz="4" w:space="0" w:color="auto"/>
            </w:tcBorders>
          </w:tcPr>
          <w:p w14:paraId="4328A6EA" w14:textId="77777777" w:rsidR="00273DAB" w:rsidRPr="00A910B2" w:rsidRDefault="00273DAB" w:rsidP="00273DAB">
            <w:pPr>
              <w:pStyle w:val="CRCoverPage"/>
              <w:spacing w:after="0"/>
              <w:rPr>
                <w:noProof/>
                <w:sz w:val="8"/>
                <w:szCs w:val="8"/>
              </w:rPr>
            </w:pPr>
          </w:p>
        </w:tc>
      </w:tr>
      <w:tr w:rsidR="00273DAB" w14:paraId="543A3457" w14:textId="77777777" w:rsidTr="00D2111A">
        <w:tc>
          <w:tcPr>
            <w:tcW w:w="2694" w:type="dxa"/>
            <w:gridSpan w:val="2"/>
            <w:tcBorders>
              <w:left w:val="single" w:sz="4" w:space="0" w:color="auto"/>
              <w:bottom w:val="single" w:sz="4" w:space="0" w:color="auto"/>
            </w:tcBorders>
          </w:tcPr>
          <w:p w14:paraId="31C6779D" w14:textId="77777777" w:rsidR="00273DAB" w:rsidRDefault="00273DAB" w:rsidP="00273D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51A34E5A" w:rsidR="00273DAB" w:rsidRPr="00A910B2" w:rsidRDefault="00273DAB" w:rsidP="00273DAB">
            <w:pPr>
              <w:pStyle w:val="CRCoverPage"/>
              <w:spacing w:after="0"/>
              <w:rPr>
                <w:noProof/>
              </w:rPr>
            </w:pPr>
            <w:r w:rsidRPr="00A910B2">
              <w:rPr>
                <w:rFonts w:ascii="Times New Roman" w:hAnsi="Times New Roman"/>
                <w:color w:val="000000"/>
                <w:lang w:eastAsia="ja-JP"/>
              </w:rPr>
              <w:t>UE may be rejected by MME or AMF e.g. in overload situations or due to access or mobility restrictions</w:t>
            </w:r>
            <w:r w:rsidR="00B261CA">
              <w:rPr>
                <w:rFonts w:ascii="Times New Roman" w:hAnsi="Times New Roman"/>
                <w:color w:val="000000"/>
                <w:lang w:eastAsia="ja-JP"/>
              </w:rPr>
              <w:t xml:space="preserve"> </w:t>
            </w:r>
            <w:r w:rsidRPr="00A910B2">
              <w:rPr>
                <w:rFonts w:ascii="Times New Roman" w:hAnsi="Times New Roman"/>
                <w:color w:val="000000"/>
                <w:lang w:eastAsia="ja-JP"/>
              </w:rPr>
              <w:t>causing failure of emergency call attempts.</w:t>
            </w:r>
          </w:p>
        </w:tc>
      </w:tr>
      <w:tr w:rsidR="00273DAB" w14:paraId="49697F1D" w14:textId="77777777" w:rsidTr="00D2111A">
        <w:tc>
          <w:tcPr>
            <w:tcW w:w="2694" w:type="dxa"/>
            <w:gridSpan w:val="2"/>
          </w:tcPr>
          <w:p w14:paraId="57F6C0C6" w14:textId="77777777" w:rsidR="00273DAB" w:rsidRDefault="00273DAB" w:rsidP="00273DAB">
            <w:pPr>
              <w:pStyle w:val="CRCoverPage"/>
              <w:spacing w:after="0"/>
              <w:rPr>
                <w:b/>
                <w:i/>
                <w:noProof/>
                <w:sz w:val="8"/>
                <w:szCs w:val="8"/>
              </w:rPr>
            </w:pPr>
          </w:p>
        </w:tc>
        <w:tc>
          <w:tcPr>
            <w:tcW w:w="6946" w:type="dxa"/>
            <w:gridSpan w:val="9"/>
          </w:tcPr>
          <w:p w14:paraId="304E5D99" w14:textId="77777777" w:rsidR="00273DAB" w:rsidRDefault="00273DAB" w:rsidP="00273DAB">
            <w:pPr>
              <w:pStyle w:val="CRCoverPage"/>
              <w:spacing w:after="0"/>
              <w:rPr>
                <w:noProof/>
                <w:sz w:val="8"/>
                <w:szCs w:val="8"/>
              </w:rPr>
            </w:pPr>
          </w:p>
        </w:tc>
      </w:tr>
      <w:tr w:rsidR="00273DAB" w14:paraId="5D390F05" w14:textId="77777777" w:rsidTr="00D2111A">
        <w:tc>
          <w:tcPr>
            <w:tcW w:w="2694" w:type="dxa"/>
            <w:gridSpan w:val="2"/>
            <w:tcBorders>
              <w:top w:val="single" w:sz="4" w:space="0" w:color="auto"/>
              <w:left w:val="single" w:sz="4" w:space="0" w:color="auto"/>
            </w:tcBorders>
          </w:tcPr>
          <w:p w14:paraId="6F3E4EC7" w14:textId="77777777" w:rsidR="00273DAB" w:rsidRDefault="00273DAB" w:rsidP="00273D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4ADECBE0" w:rsidR="00273DAB" w:rsidRDefault="00273DAB" w:rsidP="00273DAB">
            <w:pPr>
              <w:pStyle w:val="CRCoverPage"/>
              <w:spacing w:after="0"/>
              <w:rPr>
                <w:noProof/>
              </w:rPr>
            </w:pPr>
            <w:r>
              <w:rPr>
                <w:lang w:val="en-US"/>
              </w:rPr>
              <w:t xml:space="preserve">4.13.4.2, </w:t>
            </w:r>
            <w:r w:rsidRPr="00050CA8">
              <w:t>4.11.1.2.1</w:t>
            </w:r>
            <w:r>
              <w:rPr>
                <w:lang w:eastAsia="zh-CN"/>
              </w:rPr>
              <w:t xml:space="preserve">, </w:t>
            </w:r>
            <w:r w:rsidRPr="00050CA8">
              <w:t>4.9.1.3.2</w:t>
            </w:r>
          </w:p>
        </w:tc>
      </w:tr>
      <w:tr w:rsidR="00273DAB" w14:paraId="2B751F98" w14:textId="77777777" w:rsidTr="00D2111A">
        <w:tc>
          <w:tcPr>
            <w:tcW w:w="2694" w:type="dxa"/>
            <w:gridSpan w:val="2"/>
            <w:tcBorders>
              <w:left w:val="single" w:sz="4" w:space="0" w:color="auto"/>
            </w:tcBorders>
          </w:tcPr>
          <w:p w14:paraId="7102145F" w14:textId="77777777" w:rsidR="00273DAB" w:rsidRDefault="00273DAB" w:rsidP="00273DAB">
            <w:pPr>
              <w:pStyle w:val="CRCoverPage"/>
              <w:spacing w:after="0"/>
              <w:rPr>
                <w:b/>
                <w:i/>
                <w:noProof/>
                <w:sz w:val="8"/>
                <w:szCs w:val="8"/>
              </w:rPr>
            </w:pPr>
          </w:p>
        </w:tc>
        <w:tc>
          <w:tcPr>
            <w:tcW w:w="6946" w:type="dxa"/>
            <w:gridSpan w:val="9"/>
            <w:tcBorders>
              <w:right w:val="single" w:sz="4" w:space="0" w:color="auto"/>
            </w:tcBorders>
          </w:tcPr>
          <w:p w14:paraId="77D46D61" w14:textId="77777777" w:rsidR="00273DAB" w:rsidRDefault="00273DAB" w:rsidP="00273DAB">
            <w:pPr>
              <w:pStyle w:val="CRCoverPage"/>
              <w:spacing w:after="0"/>
              <w:rPr>
                <w:noProof/>
                <w:sz w:val="8"/>
                <w:szCs w:val="8"/>
              </w:rPr>
            </w:pPr>
          </w:p>
        </w:tc>
      </w:tr>
      <w:tr w:rsidR="00273DAB" w14:paraId="788C5C35" w14:textId="77777777" w:rsidTr="00D2111A">
        <w:tc>
          <w:tcPr>
            <w:tcW w:w="2694" w:type="dxa"/>
            <w:gridSpan w:val="2"/>
            <w:tcBorders>
              <w:left w:val="single" w:sz="4" w:space="0" w:color="auto"/>
            </w:tcBorders>
          </w:tcPr>
          <w:p w14:paraId="4749DFB6" w14:textId="77777777" w:rsidR="00273DAB" w:rsidRDefault="00273DAB" w:rsidP="00273D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273DAB" w:rsidRDefault="00273DAB" w:rsidP="00273D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273DAB" w:rsidRDefault="00273DAB" w:rsidP="00273DAB">
            <w:pPr>
              <w:pStyle w:val="CRCoverPage"/>
              <w:spacing w:after="0"/>
              <w:jc w:val="center"/>
              <w:rPr>
                <w:b/>
                <w:caps/>
                <w:noProof/>
              </w:rPr>
            </w:pPr>
            <w:r>
              <w:rPr>
                <w:b/>
                <w:caps/>
                <w:noProof/>
              </w:rPr>
              <w:t>N</w:t>
            </w:r>
          </w:p>
        </w:tc>
        <w:tc>
          <w:tcPr>
            <w:tcW w:w="2977" w:type="dxa"/>
            <w:gridSpan w:val="4"/>
          </w:tcPr>
          <w:p w14:paraId="61DD3C35" w14:textId="77777777" w:rsidR="00273DAB" w:rsidRDefault="00273DAB" w:rsidP="00273D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273DAB" w:rsidRDefault="00273DAB" w:rsidP="00273DAB">
            <w:pPr>
              <w:pStyle w:val="CRCoverPage"/>
              <w:spacing w:after="0"/>
              <w:ind w:left="99"/>
              <w:rPr>
                <w:noProof/>
              </w:rPr>
            </w:pPr>
          </w:p>
        </w:tc>
      </w:tr>
      <w:tr w:rsidR="00273DAB" w14:paraId="14740A31" w14:textId="77777777" w:rsidTr="00D2111A">
        <w:tc>
          <w:tcPr>
            <w:tcW w:w="2694" w:type="dxa"/>
            <w:gridSpan w:val="2"/>
            <w:tcBorders>
              <w:left w:val="single" w:sz="4" w:space="0" w:color="auto"/>
            </w:tcBorders>
          </w:tcPr>
          <w:p w14:paraId="3BBA4508" w14:textId="77777777" w:rsidR="00273DAB" w:rsidRDefault="00273DAB" w:rsidP="00273D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273DAB" w:rsidRDefault="00273DAB" w:rsidP="00273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273DAB" w:rsidRDefault="00273DAB" w:rsidP="00273DAB">
            <w:pPr>
              <w:pStyle w:val="CRCoverPage"/>
              <w:spacing w:after="0"/>
              <w:jc w:val="center"/>
              <w:rPr>
                <w:b/>
                <w:caps/>
                <w:noProof/>
              </w:rPr>
            </w:pPr>
            <w:r>
              <w:rPr>
                <w:b/>
                <w:caps/>
                <w:noProof/>
              </w:rPr>
              <w:t>X</w:t>
            </w:r>
          </w:p>
        </w:tc>
        <w:tc>
          <w:tcPr>
            <w:tcW w:w="2977" w:type="dxa"/>
            <w:gridSpan w:val="4"/>
          </w:tcPr>
          <w:p w14:paraId="585BBEAC" w14:textId="77777777" w:rsidR="00273DAB" w:rsidRDefault="00273DAB" w:rsidP="00273D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273DAB" w:rsidRDefault="00273DAB" w:rsidP="00273DAB">
            <w:pPr>
              <w:pStyle w:val="CRCoverPage"/>
              <w:spacing w:after="0"/>
              <w:ind w:left="99"/>
              <w:rPr>
                <w:noProof/>
              </w:rPr>
            </w:pPr>
            <w:r>
              <w:rPr>
                <w:noProof/>
              </w:rPr>
              <w:t>TS/TR ... CR ...</w:t>
            </w:r>
          </w:p>
        </w:tc>
      </w:tr>
      <w:tr w:rsidR="00273DAB" w14:paraId="4EE8FFD6" w14:textId="77777777" w:rsidTr="00D2111A">
        <w:tc>
          <w:tcPr>
            <w:tcW w:w="2694" w:type="dxa"/>
            <w:gridSpan w:val="2"/>
            <w:tcBorders>
              <w:left w:val="single" w:sz="4" w:space="0" w:color="auto"/>
            </w:tcBorders>
          </w:tcPr>
          <w:p w14:paraId="42B7C93A" w14:textId="77777777" w:rsidR="00273DAB" w:rsidRDefault="00273DAB" w:rsidP="00273D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273DAB" w:rsidRDefault="00273DAB" w:rsidP="00273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273DAB" w:rsidRDefault="00273DAB" w:rsidP="00273DAB">
            <w:pPr>
              <w:pStyle w:val="CRCoverPage"/>
              <w:spacing w:after="0"/>
              <w:jc w:val="center"/>
              <w:rPr>
                <w:b/>
                <w:caps/>
                <w:noProof/>
              </w:rPr>
            </w:pPr>
            <w:r>
              <w:rPr>
                <w:b/>
                <w:caps/>
                <w:noProof/>
              </w:rPr>
              <w:t>X</w:t>
            </w:r>
          </w:p>
        </w:tc>
        <w:tc>
          <w:tcPr>
            <w:tcW w:w="2977" w:type="dxa"/>
            <w:gridSpan w:val="4"/>
          </w:tcPr>
          <w:p w14:paraId="16D8F19F" w14:textId="77777777" w:rsidR="00273DAB" w:rsidRDefault="00273DAB" w:rsidP="00273D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273DAB" w:rsidRDefault="00273DAB" w:rsidP="00273DAB">
            <w:pPr>
              <w:pStyle w:val="CRCoverPage"/>
              <w:spacing w:after="0"/>
              <w:ind w:left="99"/>
              <w:rPr>
                <w:noProof/>
              </w:rPr>
            </w:pPr>
            <w:r>
              <w:rPr>
                <w:noProof/>
              </w:rPr>
              <w:t xml:space="preserve">TS/TR ... CR ... </w:t>
            </w:r>
          </w:p>
        </w:tc>
      </w:tr>
      <w:tr w:rsidR="00273DAB" w14:paraId="5F416EF4" w14:textId="77777777" w:rsidTr="00D2111A">
        <w:tc>
          <w:tcPr>
            <w:tcW w:w="2694" w:type="dxa"/>
            <w:gridSpan w:val="2"/>
            <w:tcBorders>
              <w:left w:val="single" w:sz="4" w:space="0" w:color="auto"/>
            </w:tcBorders>
          </w:tcPr>
          <w:p w14:paraId="5BAB9DCA" w14:textId="77777777" w:rsidR="00273DAB" w:rsidRDefault="00273DAB" w:rsidP="00273D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273DAB" w:rsidRDefault="00273DAB" w:rsidP="00273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273DAB" w:rsidRDefault="00273DAB" w:rsidP="00273DAB">
            <w:pPr>
              <w:pStyle w:val="CRCoverPage"/>
              <w:spacing w:after="0"/>
              <w:jc w:val="center"/>
              <w:rPr>
                <w:b/>
                <w:caps/>
                <w:noProof/>
              </w:rPr>
            </w:pPr>
            <w:r>
              <w:rPr>
                <w:b/>
                <w:caps/>
                <w:noProof/>
              </w:rPr>
              <w:t>X</w:t>
            </w:r>
          </w:p>
        </w:tc>
        <w:tc>
          <w:tcPr>
            <w:tcW w:w="2977" w:type="dxa"/>
            <w:gridSpan w:val="4"/>
          </w:tcPr>
          <w:p w14:paraId="463E05AC" w14:textId="77777777" w:rsidR="00273DAB" w:rsidRDefault="00273DAB" w:rsidP="00273D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273DAB" w:rsidRDefault="00273DAB" w:rsidP="00273DAB">
            <w:pPr>
              <w:pStyle w:val="CRCoverPage"/>
              <w:spacing w:after="0"/>
              <w:ind w:left="99"/>
              <w:rPr>
                <w:noProof/>
              </w:rPr>
            </w:pPr>
            <w:r>
              <w:rPr>
                <w:noProof/>
              </w:rPr>
              <w:t xml:space="preserve">TS/TR ... CR ... </w:t>
            </w:r>
          </w:p>
        </w:tc>
      </w:tr>
      <w:tr w:rsidR="00273DAB" w14:paraId="43B4612A" w14:textId="77777777" w:rsidTr="00D2111A">
        <w:tc>
          <w:tcPr>
            <w:tcW w:w="2694" w:type="dxa"/>
            <w:gridSpan w:val="2"/>
            <w:tcBorders>
              <w:left w:val="single" w:sz="4" w:space="0" w:color="auto"/>
            </w:tcBorders>
          </w:tcPr>
          <w:p w14:paraId="6C4A6426" w14:textId="77777777" w:rsidR="00273DAB" w:rsidRDefault="00273DAB" w:rsidP="00273DAB">
            <w:pPr>
              <w:pStyle w:val="CRCoverPage"/>
              <w:spacing w:after="0"/>
              <w:rPr>
                <w:b/>
                <w:i/>
                <w:noProof/>
              </w:rPr>
            </w:pPr>
          </w:p>
        </w:tc>
        <w:tc>
          <w:tcPr>
            <w:tcW w:w="6946" w:type="dxa"/>
            <w:gridSpan w:val="9"/>
            <w:tcBorders>
              <w:right w:val="single" w:sz="4" w:space="0" w:color="auto"/>
            </w:tcBorders>
          </w:tcPr>
          <w:p w14:paraId="7CF0FA04" w14:textId="77777777" w:rsidR="00273DAB" w:rsidRDefault="00273DAB" w:rsidP="00273DAB">
            <w:pPr>
              <w:pStyle w:val="CRCoverPage"/>
              <w:spacing w:after="0"/>
              <w:rPr>
                <w:noProof/>
              </w:rPr>
            </w:pPr>
          </w:p>
        </w:tc>
      </w:tr>
      <w:tr w:rsidR="00273DAB" w14:paraId="58D12389" w14:textId="77777777" w:rsidTr="00D2111A">
        <w:tc>
          <w:tcPr>
            <w:tcW w:w="2694" w:type="dxa"/>
            <w:gridSpan w:val="2"/>
            <w:tcBorders>
              <w:left w:val="single" w:sz="4" w:space="0" w:color="auto"/>
              <w:bottom w:val="single" w:sz="4" w:space="0" w:color="auto"/>
            </w:tcBorders>
          </w:tcPr>
          <w:p w14:paraId="7A006FE1" w14:textId="77777777" w:rsidR="00273DAB" w:rsidRDefault="00273DAB" w:rsidP="00273D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273DAB" w:rsidRDefault="00273DAB" w:rsidP="00273DAB">
            <w:pPr>
              <w:pStyle w:val="CRCoverPage"/>
              <w:spacing w:after="0"/>
              <w:ind w:left="100"/>
              <w:rPr>
                <w:noProof/>
              </w:rPr>
            </w:pPr>
          </w:p>
        </w:tc>
      </w:tr>
      <w:tr w:rsidR="00273DAB" w:rsidRPr="008863B9" w14:paraId="1C1E433C" w14:textId="77777777" w:rsidTr="00D2111A">
        <w:tc>
          <w:tcPr>
            <w:tcW w:w="2694" w:type="dxa"/>
            <w:gridSpan w:val="2"/>
            <w:tcBorders>
              <w:top w:val="single" w:sz="4" w:space="0" w:color="auto"/>
              <w:bottom w:val="single" w:sz="4" w:space="0" w:color="auto"/>
            </w:tcBorders>
          </w:tcPr>
          <w:p w14:paraId="6A4D1336" w14:textId="77777777" w:rsidR="00273DAB" w:rsidRPr="008863B9" w:rsidRDefault="00273DAB" w:rsidP="00273D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273DAB" w:rsidRPr="008863B9" w:rsidRDefault="00273DAB" w:rsidP="00273DAB">
            <w:pPr>
              <w:pStyle w:val="CRCoverPage"/>
              <w:spacing w:after="0"/>
              <w:ind w:left="100"/>
              <w:rPr>
                <w:noProof/>
                <w:sz w:val="8"/>
                <w:szCs w:val="8"/>
              </w:rPr>
            </w:pPr>
          </w:p>
        </w:tc>
      </w:tr>
      <w:tr w:rsidR="00273DAB" w14:paraId="5E137C29" w14:textId="77777777" w:rsidTr="00D2111A">
        <w:tc>
          <w:tcPr>
            <w:tcW w:w="2694" w:type="dxa"/>
            <w:gridSpan w:val="2"/>
            <w:tcBorders>
              <w:top w:val="single" w:sz="4" w:space="0" w:color="auto"/>
              <w:left w:val="single" w:sz="4" w:space="0" w:color="auto"/>
              <w:bottom w:val="single" w:sz="4" w:space="0" w:color="auto"/>
            </w:tcBorders>
          </w:tcPr>
          <w:p w14:paraId="5006080C" w14:textId="77777777" w:rsidR="00273DAB" w:rsidRDefault="00273DAB" w:rsidP="00273D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273DAB" w:rsidRDefault="00273DAB" w:rsidP="00273DAB">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bookmarkEnd w:id="1"/>
    <w:bookmarkEnd w:id="2"/>
    <w:p w14:paraId="1C3BB0C7" w14:textId="2698B1BD" w:rsidR="006E3F51" w:rsidRDefault="00F83319" w:rsidP="006E3F51">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w:t>
      </w:r>
      <w:r>
        <w:rPr>
          <w:color w:val="FF0000"/>
          <w:sz w:val="36"/>
        </w:rPr>
        <w:t>s</w:t>
      </w:r>
      <w:r w:rsidRPr="004A0F5A">
        <w:rPr>
          <w:color w:val="FF0000"/>
          <w:sz w:val="36"/>
        </w:rPr>
        <w:t xml:space="preserve"> ***************</w:t>
      </w:r>
    </w:p>
    <w:p w14:paraId="25AD1F98" w14:textId="77777777" w:rsidR="001256A3" w:rsidRPr="00140E21" w:rsidRDefault="001256A3" w:rsidP="001256A3">
      <w:pPr>
        <w:pStyle w:val="5"/>
      </w:pPr>
      <w:bookmarkStart w:id="7" w:name="_Toc36191796"/>
      <w:r w:rsidRPr="00140E21">
        <w:t>4.9.1.3.2</w:t>
      </w:r>
      <w:r w:rsidRPr="00140E21">
        <w:tab/>
        <w:t>Preparation phase</w:t>
      </w:r>
      <w:bookmarkEnd w:id="7"/>
    </w:p>
    <w:p w14:paraId="7DA1D585" w14:textId="77777777" w:rsidR="001256A3" w:rsidRPr="00140E21" w:rsidRDefault="001256A3" w:rsidP="001256A3">
      <w:pPr>
        <w:pStyle w:val="TH"/>
      </w:pPr>
      <w:r w:rsidRPr="00140E21">
        <w:object w:dxaOrig="9980" w:dyaOrig="8852" w14:anchorId="3C4E5F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5pt;height:418.5pt" o:ole="">
            <v:imagedata r:id="rId19" o:title=""/>
          </v:shape>
          <o:OLEObject Type="Embed" ProgID="Word.Picture.8" ShapeID="_x0000_i1025" DrawAspect="Content" ObjectID="_1649001506" r:id="rId20"/>
        </w:object>
      </w:r>
    </w:p>
    <w:p w14:paraId="44893E36" w14:textId="77777777" w:rsidR="001256A3" w:rsidRPr="00140E21" w:rsidRDefault="001256A3" w:rsidP="001256A3">
      <w:pPr>
        <w:pStyle w:val="TF"/>
      </w:pPr>
      <w:r w:rsidRPr="00140E21">
        <w:t>Figure 4.9.1.3.2-1: Inter NG-RAN node N2 based handover, Preparation phase</w:t>
      </w:r>
    </w:p>
    <w:p w14:paraId="602470DC" w14:textId="77777777" w:rsidR="001256A3" w:rsidRPr="00140E21" w:rsidRDefault="001256A3" w:rsidP="001256A3">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710AA08E" w14:textId="77777777" w:rsidR="001256A3" w:rsidRPr="00140E21" w:rsidRDefault="001256A3" w:rsidP="001256A3">
      <w:pPr>
        <w:pStyle w:val="B1"/>
      </w:pPr>
      <w:r w:rsidRPr="00140E21">
        <w:rPr>
          <w:iCs/>
        </w:rPr>
        <w:tab/>
        <w:t>Source to Target transparent container</w:t>
      </w:r>
      <w:r w:rsidRPr="00140E21">
        <w:t xml:space="preserve"> includes NG-RAN information created by S-RAN to be used by T-RAN, and is transparent to 5GC. It also contains for each PDU session the corresponding User Plane Security Enforcement information, QoS flows /DRBs information subject to data forwarding.</w:t>
      </w:r>
    </w:p>
    <w:p w14:paraId="3FBE525C" w14:textId="77777777" w:rsidR="001256A3" w:rsidRPr="00140E21" w:rsidRDefault="001256A3" w:rsidP="001256A3">
      <w:pPr>
        <w:pStyle w:val="B1"/>
      </w:pPr>
      <w:r w:rsidRPr="00140E21">
        <w:tab/>
        <w:t xml:space="preserve">All PDU Sessions handled by S-RAN (i.e. all existing PDU Sessions with active UP connections) shall be included in the Handover </w:t>
      </w:r>
      <w:proofErr w:type="gramStart"/>
      <w:r w:rsidRPr="00140E21">
        <w:t>Required</w:t>
      </w:r>
      <w:proofErr w:type="gramEnd"/>
      <w:r w:rsidRPr="00140E21">
        <w:t xml:space="preserve"> message, indicating which of those PDU Session(s) are requested by S-RAN to handover. The SM N2 info includes Direct Forwarding Path Availability if direct data forwarding is available.</w:t>
      </w:r>
    </w:p>
    <w:p w14:paraId="036A671F" w14:textId="77777777" w:rsidR="001256A3" w:rsidRPr="00140E21" w:rsidRDefault="001256A3" w:rsidP="001256A3">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2402BF9E" w14:textId="77777777" w:rsidR="001256A3" w:rsidRPr="00140E21" w:rsidRDefault="001256A3" w:rsidP="001256A3">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 shall contain the UE's UE Radio Capability ID instead of UE radio access capabilities.</w:t>
      </w:r>
      <w:r>
        <w:rPr>
          <w:lang w:eastAsia="zh-CN"/>
        </w:rPr>
        <w:t xml:space="preserve"> In the case of inter-PLMN handover, when the source and target NG-RAN support RACS as defined in TS 23.501 [2] and the source NG-RAN determines based on local configuration that the target PLMN does not </w:t>
      </w:r>
      <w:r>
        <w:rPr>
          <w:lang w:eastAsia="zh-CN"/>
        </w:rPr>
        <w:lastRenderedPageBreak/>
        <w:t>support the UE Radio Capability ID assigned by the source PLMN, then the source NG-RAN includes the UE radio access capabilities in the Source to Target transparent container instead of UE Radio Capability ID.</w:t>
      </w:r>
    </w:p>
    <w:p w14:paraId="187DE273" w14:textId="77777777" w:rsidR="001256A3" w:rsidRPr="00140E21" w:rsidRDefault="001256A3" w:rsidP="001256A3">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30650548" w14:textId="275AF664" w:rsidR="001256A3" w:rsidRPr="00140E21" w:rsidRDefault="001256A3" w:rsidP="001256A3">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宋体"/>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ins w:id="8" w:author="George Foti" w:date="2020-04-03T11:23:00Z">
        <w:r>
          <w:rPr>
            <w:iCs/>
            <w:lang w:eastAsia="zh-CN"/>
          </w:rPr>
          <w:t xml:space="preserve"> In case of Emergency Services </w:t>
        </w:r>
        <w:proofErr w:type="spellStart"/>
        <w:r>
          <w:rPr>
            <w:iCs/>
            <w:lang w:eastAsia="zh-CN"/>
          </w:rPr>
          <w:t>Fallback</w:t>
        </w:r>
      </w:ins>
      <w:proofErr w:type="spellEnd"/>
      <w:ins w:id="9" w:author="zte-v1" w:date="2020-04-21T19:09:00Z">
        <w:r w:rsidR="00801349">
          <w:rPr>
            <w:iCs/>
            <w:lang w:eastAsia="zh-CN"/>
          </w:rPr>
          <w:t xml:space="preserve"> defined in 4.13.4.2</w:t>
        </w:r>
      </w:ins>
      <w:ins w:id="10" w:author="George Foti" w:date="2020-04-03T11:23:00Z">
        <w:r>
          <w:rPr>
            <w:iCs/>
            <w:lang w:eastAsia="zh-CN"/>
          </w:rPr>
          <w:t xml:space="preserve">, the old AMF </w:t>
        </w:r>
      </w:ins>
      <w:ins w:id="11" w:author="zte-v1" w:date="2020-04-21T19:09:00Z">
        <w:r w:rsidR="00801349">
          <w:rPr>
            <w:iCs/>
            <w:lang w:eastAsia="zh-CN"/>
          </w:rPr>
          <w:t xml:space="preserve">may </w:t>
        </w:r>
      </w:ins>
      <w:ins w:id="12" w:author="George Foti" w:date="2020-04-03T11:23:00Z">
        <w:r>
          <w:rPr>
            <w:iCs/>
            <w:lang w:eastAsia="zh-CN"/>
          </w:rPr>
          <w:t>provide</w:t>
        </w:r>
        <w:del w:id="13" w:author="zte-v1" w:date="2020-04-21T19:09:00Z">
          <w:r w:rsidDel="00801349">
            <w:rPr>
              <w:iCs/>
              <w:lang w:eastAsia="zh-CN"/>
            </w:rPr>
            <w:delText>s</w:delText>
          </w:r>
        </w:del>
        <w:r>
          <w:rPr>
            <w:iCs/>
            <w:lang w:eastAsia="zh-CN"/>
          </w:rPr>
          <w:t xml:space="preserve"> the target AMF with an emergency indication</w:t>
        </w:r>
      </w:ins>
      <w:ins w:id="14" w:author="zte-v1" w:date="2020-04-21T19:09:00Z">
        <w:r w:rsidR="00801349">
          <w:rPr>
            <w:iCs/>
            <w:lang w:eastAsia="zh-CN"/>
          </w:rPr>
          <w:t xml:space="preserve"> according to local policy</w:t>
        </w:r>
      </w:ins>
      <w:ins w:id="15" w:author="George Foti" w:date="2020-04-03T11:23:00Z">
        <w:r>
          <w:rPr>
            <w:iCs/>
            <w:lang w:eastAsia="zh-CN"/>
          </w:rPr>
          <w:t>.</w:t>
        </w:r>
      </w:ins>
    </w:p>
    <w:p w14:paraId="2E887B24" w14:textId="77777777" w:rsidR="001256A3" w:rsidRPr="00140E21" w:rsidRDefault="001256A3" w:rsidP="001256A3">
      <w:pPr>
        <w:pStyle w:val="B1"/>
        <w:rPr>
          <w:lang w:eastAsia="zh-CN"/>
        </w:rPr>
      </w:pPr>
      <w:r w:rsidRPr="00140E21">
        <w:rPr>
          <w:lang w:eastAsia="zh-CN"/>
        </w:rPr>
        <w:tab/>
        <w:t>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Nnssf_NSSelection_Get service operation with the HPLMN S-NSSAIs and PLMN ID of SUPI. The target AMF may trigger AMF re-allocation when Mobility Registration Update is performed during the Handover execution phase as described in clause 4.2.2.2.3.</w:t>
      </w:r>
    </w:p>
    <w:p w14:paraId="44E8E1B4" w14:textId="77777777" w:rsidR="001256A3" w:rsidRPr="00140E21" w:rsidRDefault="001256A3" w:rsidP="001256A3">
      <w:pPr>
        <w:pStyle w:val="B1"/>
        <w:rPr>
          <w:lang w:eastAsia="zh-CN"/>
        </w:rPr>
      </w:pPr>
      <w:r w:rsidRPr="00140E21">
        <w:rPr>
          <w:lang w:eastAsia="zh-CN"/>
        </w:rPr>
        <w:tab/>
        <w:t xml:space="preserve">The S-AMF initiates </w:t>
      </w:r>
      <w:r w:rsidRPr="00140E21">
        <w:t xml:space="preserve">Handover resource allocation procedure by invoking the Namf_Communication_CreateUEContext service operation towards the </w:t>
      </w:r>
      <w:r w:rsidRPr="00140E21">
        <w:rPr>
          <w:lang w:eastAsia="zh-CN"/>
        </w:rPr>
        <w:t>T-AMF.</w:t>
      </w:r>
    </w:p>
    <w:p w14:paraId="35279720" w14:textId="77777777" w:rsidR="001256A3" w:rsidRPr="00140E21" w:rsidRDefault="001256A3" w:rsidP="001256A3">
      <w:pPr>
        <w:pStyle w:val="B1"/>
        <w:rPr>
          <w:lang w:eastAsia="zh-CN"/>
        </w:rPr>
      </w:pPr>
      <w:r w:rsidRPr="00140E21">
        <w:rPr>
          <w:lang w:eastAsia="zh-CN"/>
        </w:rPr>
        <w:tab/>
        <w:t>When the S-AMF can still serve the UE, this step and step 12 are not needed.</w:t>
      </w:r>
    </w:p>
    <w:p w14:paraId="4ADD6D35" w14:textId="77777777" w:rsidR="001256A3" w:rsidRPr="00140E21" w:rsidRDefault="001256A3" w:rsidP="001256A3">
      <w:pPr>
        <w:pStyle w:val="B1"/>
      </w:pPr>
      <w:r w:rsidRPr="00140E21">
        <w:rPr>
          <w:lang w:eastAsia="zh-CN"/>
        </w:rPr>
        <w:tab/>
        <w:t xml:space="preserve">If Service area restrictions are available in the S-AMF, they may be forwarded to the T-AMF as described in </w:t>
      </w:r>
      <w:r w:rsidRPr="00140E21">
        <w:rPr>
          <w:rFonts w:eastAsia="宋体"/>
          <w:lang w:eastAsia="zh-CN"/>
        </w:rPr>
        <w:t>clause </w:t>
      </w:r>
      <w:r w:rsidRPr="00140E21">
        <w:t>5.3.4.1.2</w:t>
      </w:r>
      <w:r w:rsidRPr="00140E21">
        <w:rPr>
          <w:lang w:eastAsia="zh-CN"/>
        </w:rPr>
        <w:t xml:space="preserve"> in </w:t>
      </w:r>
      <w:r w:rsidRPr="00140E21">
        <w:rPr>
          <w:rFonts w:eastAsia="宋体"/>
          <w:lang w:eastAsia="zh-CN"/>
        </w:rPr>
        <w:t>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w:t>
      </w:r>
      <w:r w:rsidRPr="00140E21">
        <w:rPr>
          <w:lang w:eastAsia="zh-CN"/>
        </w:rPr>
        <w:t>.</w:t>
      </w:r>
    </w:p>
    <w:p w14:paraId="2BB36824" w14:textId="77777777" w:rsidR="001256A3" w:rsidRPr="00140E21" w:rsidRDefault="001256A3" w:rsidP="001256A3">
      <w:pPr>
        <w:pStyle w:val="B1"/>
        <w:rPr>
          <w:lang w:eastAsia="zh-CN"/>
        </w:rPr>
      </w:pPr>
      <w:r w:rsidRPr="00140E21">
        <w:rPr>
          <w:lang w:eastAsia="zh-CN"/>
        </w:rPr>
        <w:tab/>
        <w:t>If both Home and Visited PCF ID(s) are provided by the S-AMF, the T-AMF contacts the (V-) PCF identified by the (V-</w:t>
      </w:r>
      <w:proofErr w:type="gramStart"/>
      <w:r w:rsidRPr="00140E21">
        <w:rPr>
          <w:lang w:eastAsia="zh-CN"/>
        </w:rPr>
        <w:t>)PCF</w:t>
      </w:r>
      <w:proofErr w:type="gramEnd"/>
      <w:r w:rsidRPr="00140E21">
        <w:rPr>
          <w:lang w:eastAsia="zh-CN"/>
        </w:rPr>
        <w:t xml:space="preserve"> ID. If the (V-)PCF identified by the (V-)PCF ID is not used or there are no PCF ID(s) received from the S-AMF, the T-AMF may select the PCF(s) as described in TS</w:t>
      </w:r>
      <w:r>
        <w:rPr>
          <w:lang w:eastAsia="zh-CN"/>
        </w:rPr>
        <w:t> </w:t>
      </w:r>
      <w:r w:rsidRPr="00140E21">
        <w:rPr>
          <w:lang w:eastAsia="zh-CN"/>
        </w:rPr>
        <w:t>23.501</w:t>
      </w:r>
      <w:r>
        <w:rPr>
          <w:lang w:eastAsia="zh-CN"/>
        </w:rPr>
        <w:t> </w:t>
      </w:r>
      <w:r w:rsidRPr="00140E21">
        <w:rPr>
          <w:lang w:eastAsia="zh-CN"/>
        </w:rPr>
        <w:t>[2], clause 6.3.7.1 and according to the V-NRF to H-NRF interaction described in clause 4.3.2.2.3.3. The T-AMF informs the S-AMF that the PCF ID is not used, as defined in step 12 and then the S-AMF terminates the AM Policy Association with the PCF identified by the PCF ID.</w:t>
      </w:r>
    </w:p>
    <w:p w14:paraId="1CAEF769" w14:textId="77777777" w:rsidR="001256A3" w:rsidRPr="00140E21" w:rsidRDefault="001256A3" w:rsidP="001256A3">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7F5631CF" w14:textId="77777777" w:rsidR="001256A3" w:rsidRPr="00140E21" w:rsidRDefault="001256A3" w:rsidP="001256A3">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28C1DB05" w14:textId="77777777" w:rsidR="001256A3" w:rsidRPr="00140E21" w:rsidRDefault="001256A3" w:rsidP="001256A3">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2FFC1C5E" w14:textId="77777777" w:rsidR="001256A3" w:rsidRPr="00140E21" w:rsidRDefault="001256A3" w:rsidP="001256A3">
      <w:pPr>
        <w:pStyle w:val="B1"/>
        <w:rPr>
          <w:lang w:eastAsia="zh-CN"/>
        </w:rPr>
      </w:pPr>
      <w:r w:rsidRPr="00140E21">
        <w:rPr>
          <w:lang w:eastAsia="zh-CN"/>
        </w:rPr>
        <w:tab/>
        <w:t>If the (T-</w:t>
      </w:r>
      <w:proofErr w:type="gramStart"/>
      <w:r w:rsidRPr="00140E21">
        <w:rPr>
          <w:lang w:eastAsia="zh-CN"/>
        </w:rPr>
        <w:t>)AMF</w:t>
      </w:r>
      <w:proofErr w:type="gramEnd"/>
      <w:r w:rsidRPr="00140E21">
        <w:rPr>
          <w:lang w:eastAsia="zh-CN"/>
        </w:rPr>
        <w:t xml:space="preserve">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75D91BE9" w14:textId="77777777" w:rsidR="001256A3" w:rsidRPr="00140E21" w:rsidRDefault="001256A3" w:rsidP="001256A3">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2510AAB7" w14:textId="77777777" w:rsidR="001256A3" w:rsidRPr="00140E21" w:rsidRDefault="001256A3" w:rsidP="001256A3">
      <w:pPr>
        <w:pStyle w:val="B1"/>
      </w:pPr>
      <w:r w:rsidRPr="00140E21">
        <w:tab/>
        <w:t>In the case that the SMF fails to find a suitable I-UPF, the SMF decides to (</w:t>
      </w:r>
      <w:proofErr w:type="gramStart"/>
      <w:r w:rsidRPr="00140E21">
        <w:t>based</w:t>
      </w:r>
      <w:proofErr w:type="gramEnd"/>
      <w:r w:rsidRPr="00140E21">
        <w:t xml:space="preserve"> on local policies) either:</w:t>
      </w:r>
    </w:p>
    <w:p w14:paraId="0B71E5B5" w14:textId="77777777" w:rsidR="001256A3" w:rsidRPr="00140E21" w:rsidRDefault="001256A3" w:rsidP="001256A3">
      <w:pPr>
        <w:pStyle w:val="B2"/>
      </w:pPr>
      <w:r w:rsidRPr="00140E21">
        <w:lastRenderedPageBreak/>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2B85FF36" w14:textId="77777777" w:rsidR="001256A3" w:rsidRPr="00140E21" w:rsidRDefault="001256A3" w:rsidP="001256A3">
      <w:pPr>
        <w:pStyle w:val="B2"/>
      </w:pPr>
      <w:r w:rsidRPr="00140E21">
        <w:t>-</w:t>
      </w:r>
      <w:r w:rsidRPr="00140E21">
        <w:tab/>
        <w:t>keep the PDU Session, but reject the activation request of User Plane connection for the PDU Session and inform the AMF about it; or</w:t>
      </w:r>
    </w:p>
    <w:p w14:paraId="4E9C85C5" w14:textId="77777777" w:rsidR="001256A3" w:rsidRPr="00140E21" w:rsidRDefault="001256A3" w:rsidP="001256A3">
      <w:pPr>
        <w:pStyle w:val="B2"/>
      </w:pPr>
      <w:r w:rsidRPr="00140E21">
        <w:t>-</w:t>
      </w:r>
      <w:r w:rsidRPr="00140E21">
        <w:tab/>
        <w:t>release the PDU Session after handover procedure.</w:t>
      </w:r>
    </w:p>
    <w:p w14:paraId="65C4B786" w14:textId="77777777" w:rsidR="001256A3" w:rsidRPr="00140E21" w:rsidRDefault="001256A3" w:rsidP="001256A3">
      <w:pPr>
        <w:pStyle w:val="B1"/>
      </w:pPr>
      <w:r w:rsidRPr="00140E21">
        <w:t>6a.</w:t>
      </w:r>
      <w:r w:rsidRPr="00140E21">
        <w:tab/>
        <w:t>[Conditional] SMF to UPF (PSA): N4 Session Modification Request.</w:t>
      </w:r>
    </w:p>
    <w:p w14:paraId="46C16B2B" w14:textId="77777777" w:rsidR="001256A3" w:rsidRPr="00140E21" w:rsidRDefault="001256A3" w:rsidP="001256A3">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05392226" w14:textId="77777777" w:rsidR="001256A3" w:rsidRPr="00140E21" w:rsidRDefault="001256A3" w:rsidP="001256A3">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7BDFB0E4" w14:textId="77777777" w:rsidR="001256A3" w:rsidRPr="00140E21" w:rsidRDefault="001256A3" w:rsidP="001256A3">
      <w:pPr>
        <w:pStyle w:val="B1"/>
      </w:pPr>
      <w:r w:rsidRPr="00140E21">
        <w:t>6b.</w:t>
      </w:r>
      <w:r w:rsidRPr="00140E21">
        <w:tab/>
        <w:t>[Conditional] UPF (PSA) to SMF: N4 Session Modification Response.</w:t>
      </w:r>
    </w:p>
    <w:p w14:paraId="4F9217A8" w14:textId="77777777" w:rsidR="001256A3" w:rsidRPr="00140E21" w:rsidRDefault="001256A3" w:rsidP="001256A3">
      <w:pPr>
        <w:pStyle w:val="B1"/>
      </w:pPr>
      <w:r w:rsidRPr="00140E21">
        <w:tab/>
        <w:t>The UPF (PSA) sends an N4 Session Establishment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32A2798C" w14:textId="77777777" w:rsidR="001256A3" w:rsidRPr="00140E21" w:rsidRDefault="001256A3" w:rsidP="001256A3">
      <w:pPr>
        <w:pStyle w:val="B1"/>
      </w:pPr>
      <w:r w:rsidRPr="00140E21">
        <w:t>6c.</w:t>
      </w:r>
      <w:r w:rsidRPr="00140E21">
        <w:tab/>
        <w:t>[Conditional] SMF to T-UPF (intermediate): N4 Session Establishment Request.</w:t>
      </w:r>
    </w:p>
    <w:p w14:paraId="1E1DD0D2" w14:textId="77777777" w:rsidR="001256A3" w:rsidRPr="00140E21" w:rsidRDefault="001256A3" w:rsidP="001256A3">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78E0BD69" w14:textId="77777777" w:rsidR="001256A3" w:rsidRPr="00140E21" w:rsidRDefault="001256A3" w:rsidP="001256A3">
      <w:pPr>
        <w:pStyle w:val="B1"/>
      </w:pPr>
      <w:r w:rsidRPr="00140E21">
        <w:t>6d.</w:t>
      </w:r>
      <w:r w:rsidRPr="00140E21">
        <w:tab/>
        <w:t>T-UPF (intermediate) to SMF: N4 Session Establishment Response.</w:t>
      </w:r>
    </w:p>
    <w:p w14:paraId="60CF5D07" w14:textId="77777777" w:rsidR="001256A3" w:rsidRPr="00140E21" w:rsidRDefault="001256A3" w:rsidP="001256A3">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0E30C75D" w14:textId="77777777" w:rsidR="001256A3" w:rsidRPr="00140E21" w:rsidRDefault="001256A3" w:rsidP="001256A3">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005CEAE5" w14:textId="77777777" w:rsidR="001256A3" w:rsidRPr="00140E21" w:rsidRDefault="001256A3" w:rsidP="001256A3">
      <w:pPr>
        <w:pStyle w:val="B1"/>
      </w:pPr>
      <w:r w:rsidRPr="00140E21">
        <w:tab/>
        <w:t>If N2 handover for the PDU Session is accepted, the SMF includes in the Nsmf_PDUSession_UpdateSMContext response the N2 SM Information containing the N3 UP address and the UL CN Tunnel ID of the UPF and the QoS parameters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The SMF sends the Alternative QoS Profiles (see TS 23.501 [2]) to the Target NG-RAN on a per QoS Flow basis, if available.</w:t>
      </w:r>
    </w:p>
    <w:p w14:paraId="07ABF7D6" w14:textId="77777777" w:rsidR="001256A3" w:rsidRPr="00140E21" w:rsidRDefault="001256A3" w:rsidP="001256A3">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w:t>
      </w:r>
      <w:proofErr w:type="gramStart"/>
      <w:r w:rsidRPr="00140E21">
        <w:rPr>
          <w:lang w:eastAsia="zh-CN"/>
        </w:rPr>
        <w:t>)AMF</w:t>
      </w:r>
      <w:proofErr w:type="gramEnd"/>
      <w:r w:rsidRPr="00140E21">
        <w:rPr>
          <w:lang w:eastAsia="zh-CN"/>
        </w:rPr>
        <w:t xml:space="preserve">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w:t>
      </w:r>
      <w:proofErr w:type="gramStart"/>
      <w:r w:rsidRPr="00140E21">
        <w:rPr>
          <w:lang w:eastAsia="zh-CN"/>
        </w:rPr>
        <w:t>)AMF</w:t>
      </w:r>
      <w:proofErr w:type="gramEnd"/>
      <w:r w:rsidRPr="00140E21">
        <w:rPr>
          <w:lang w:eastAsia="zh-CN"/>
        </w:rPr>
        <w:t xml:space="preserve"> that UE is only reachable for regulatory prioritized service after this step via Namf_EventExposure_Notify, the SMF deactivates the PDU Session after handover procedure finish if the PDU Session is not for regulatory prioritized services.</w:t>
      </w:r>
    </w:p>
    <w:p w14:paraId="6B4F7966" w14:textId="77777777" w:rsidR="001256A3" w:rsidRPr="00140E21" w:rsidRDefault="001256A3" w:rsidP="001256A3">
      <w:pPr>
        <w:pStyle w:val="B1"/>
      </w:pPr>
      <w:r w:rsidRPr="00140E21">
        <w:lastRenderedPageBreak/>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62F13029" w14:textId="77777777" w:rsidR="001256A3" w:rsidRPr="00140E21" w:rsidRDefault="001256A3" w:rsidP="001256A3">
      <w:pPr>
        <w:pStyle w:val="NO"/>
        <w:rPr>
          <w:rFonts w:eastAsia="宋体"/>
          <w:lang w:eastAsia="zh-CN"/>
        </w:rPr>
      </w:pPr>
      <w:r w:rsidRPr="00140E21">
        <w:t>NOTE:</w:t>
      </w:r>
      <w:r w:rsidRPr="00140E21">
        <w:tab/>
      </w:r>
      <w:r w:rsidRPr="00140E21">
        <w:rPr>
          <w:lang w:eastAsia="zh-CN"/>
        </w:rPr>
        <w:t xml:space="preserve">The </w:t>
      </w:r>
      <w:r w:rsidRPr="00140E21">
        <w:rPr>
          <w:rFonts w:eastAsia="宋体"/>
          <w:lang w:eastAsia="zh-CN"/>
        </w:rPr>
        <w:t>delay value for each PDU Session is locally configured in the AMF and implementation specific</w:t>
      </w:r>
      <w:r w:rsidRPr="00140E21">
        <w:t>.</w:t>
      </w:r>
    </w:p>
    <w:p w14:paraId="59D17806" w14:textId="77777777" w:rsidR="001256A3" w:rsidRPr="00140E21" w:rsidRDefault="001256A3" w:rsidP="001256A3">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53F663EE" w14:textId="77777777" w:rsidR="001256A3" w:rsidRPr="00140E21" w:rsidRDefault="001256A3" w:rsidP="001256A3">
      <w:pPr>
        <w:pStyle w:val="B1"/>
      </w:pPr>
      <w:r w:rsidRPr="00140E21">
        <w:tab/>
        <w:t>T-AMF determines T-RAN based on Target ID. T-AMF may allocate a 5G-GUTI valid for the UE in the AMF and target TAI.</w:t>
      </w:r>
    </w:p>
    <w:p w14:paraId="2E6494ED" w14:textId="77777777" w:rsidR="001256A3" w:rsidRPr="00140E21" w:rsidRDefault="001256A3" w:rsidP="001256A3">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63B21E6A" w14:textId="77777777" w:rsidR="001256A3" w:rsidRPr="00140E21" w:rsidRDefault="001256A3" w:rsidP="001256A3">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4345ABF0" w14:textId="77777777" w:rsidR="001256A3" w:rsidRPr="00140E21" w:rsidRDefault="001256A3" w:rsidP="001256A3">
      <w:pPr>
        <w:pStyle w:val="B1"/>
      </w:pPr>
      <w:r w:rsidRPr="00140E21">
        <w:tab/>
        <w:t>Mobility Restriction List is sent in N2 MM Information if available in the Target AMF.</w:t>
      </w:r>
    </w:p>
    <w:p w14:paraId="62E1F173" w14:textId="77777777" w:rsidR="001256A3" w:rsidRPr="00140E21" w:rsidRDefault="001256A3" w:rsidP="001256A3">
      <w:pPr>
        <w:pStyle w:val="B1"/>
        <w:rPr>
          <w:lang w:eastAsia="zh-CN"/>
        </w:rPr>
      </w:pPr>
      <w:r w:rsidRPr="00140E21">
        <w:rPr>
          <w:lang w:eastAsia="zh-CN"/>
        </w:rPr>
        <w:tab/>
        <w:t>If the UE Radio Capability ID is included in the Handover Request message, when there is no corresponding UE radio capabilities set for UE Radio Capability ID at T-RAN, T-RAN shall request the T-AMF to provide the UE radio capabilities set corresponding to UE Radio Capability ID to the T-RAN.</w:t>
      </w:r>
    </w:p>
    <w:p w14:paraId="10F8ABC3" w14:textId="77777777" w:rsidR="001256A3" w:rsidRPr="00140E21" w:rsidRDefault="001256A3" w:rsidP="001256A3">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2EE2094B" w14:textId="77777777" w:rsidR="001256A3" w:rsidRPr="00140E21" w:rsidRDefault="001256A3" w:rsidP="001256A3">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p>
    <w:p w14:paraId="308B5797" w14:textId="77777777" w:rsidR="001256A3" w:rsidRPr="00140E21" w:rsidRDefault="001256A3" w:rsidP="001256A3">
      <w:pPr>
        <w:pStyle w:val="B1"/>
      </w:pPr>
      <w:r w:rsidRPr="00140E21">
        <w:tab/>
        <w:t xml:space="preserve">T-RAN creates List </w:t>
      </w:r>
      <w:proofErr w:type="gramStart"/>
      <w:r w:rsidRPr="00140E21">
        <w:t>Of</w:t>
      </w:r>
      <w:proofErr w:type="gramEnd"/>
      <w:r w:rsidRPr="00140E21">
        <w:t xml:space="preserve"> PDU Sessions failed to be setup and reason for failure (e.g. T-RAN decision, S-NSSAI is not available, unable to fulfill User Plane Security Enforcement) based on T-RAN determination. The information is provided to the S-RAN.</w:t>
      </w:r>
    </w:p>
    <w:p w14:paraId="6CAC116C" w14:textId="77777777" w:rsidR="001256A3" w:rsidRPr="00140E21" w:rsidRDefault="001256A3" w:rsidP="001256A3">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202546B6" w14:textId="77777777" w:rsidR="001256A3" w:rsidRPr="00140E21" w:rsidRDefault="001256A3" w:rsidP="001256A3">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51166BF0" w14:textId="77777777" w:rsidR="001256A3" w:rsidRPr="00140E21" w:rsidRDefault="001256A3" w:rsidP="001256A3">
      <w:pPr>
        <w:pStyle w:val="B1"/>
        <w:rPr>
          <w:lang w:eastAsia="zh-CN"/>
        </w:rPr>
      </w:pPr>
      <w:r w:rsidRPr="00140E21">
        <w:rPr>
          <w:lang w:eastAsia="zh-CN"/>
        </w:rPr>
        <w:tab/>
        <w:t>The N2 SM information may also include:</w:t>
      </w:r>
    </w:p>
    <w:p w14:paraId="6437BC63" w14:textId="77777777" w:rsidR="001256A3" w:rsidRPr="00140E21" w:rsidRDefault="001256A3" w:rsidP="001256A3">
      <w:pPr>
        <w:pStyle w:val="B2"/>
        <w:rPr>
          <w:lang w:eastAsia="zh-CN"/>
        </w:rPr>
      </w:pPr>
      <w:r w:rsidRPr="00140E21">
        <w:rPr>
          <w:lang w:eastAsia="zh-CN"/>
        </w:rPr>
        <w:t>-</w:t>
      </w:r>
      <w:r w:rsidRPr="00140E21">
        <w:rPr>
          <w:lang w:eastAsia="zh-CN"/>
        </w:rPr>
        <w:tab/>
      </w:r>
      <w:proofErr w:type="gramStart"/>
      <w:r w:rsidRPr="00140E21">
        <w:rPr>
          <w:lang w:eastAsia="zh-CN"/>
        </w:rPr>
        <w:t>an</w:t>
      </w:r>
      <w:proofErr w:type="gramEnd"/>
      <w:r w:rsidRPr="00140E21">
        <w:rPr>
          <w:lang w:eastAsia="zh-CN"/>
        </w:rPr>
        <w:t xml:space="preserve"> Indication whether UP integrity protection is performed or not on the PDU Session.</w:t>
      </w:r>
    </w:p>
    <w:p w14:paraId="494318E0" w14:textId="77777777" w:rsidR="001256A3" w:rsidRPr="00140E21" w:rsidRDefault="001256A3" w:rsidP="001256A3">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2E1E2D55" w14:textId="77777777" w:rsidR="001256A3" w:rsidRPr="00140E21" w:rsidRDefault="001256A3" w:rsidP="001256A3">
      <w:pPr>
        <w:pStyle w:val="B1"/>
        <w:rPr>
          <w:lang w:eastAsia="zh-CN"/>
        </w:rPr>
      </w:pPr>
      <w:r>
        <w:rPr>
          <w:lang w:eastAsia="zh-CN"/>
        </w:rPr>
        <w:t>-</w:t>
      </w:r>
      <w:r>
        <w:rPr>
          <w:lang w:eastAsia="zh-CN"/>
        </w:rPr>
        <w:tab/>
        <w:t>For each QoS Flow accepted with an Alternative QoS Profile (see TS 23.501 [2]), the Target NG-RAN shall include a reference to the fulfilled Alternative QoS Profile.</w:t>
      </w:r>
    </w:p>
    <w:p w14:paraId="56BDD531" w14:textId="77777777" w:rsidR="001256A3" w:rsidRPr="00140E21" w:rsidRDefault="001256A3" w:rsidP="001256A3">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4BA8A54C" w14:textId="77777777" w:rsidR="001256A3" w:rsidRPr="00140E21" w:rsidRDefault="001256A3" w:rsidP="001256A3">
      <w:pPr>
        <w:pStyle w:val="B1"/>
      </w:pPr>
      <w:r w:rsidRPr="00140E21">
        <w:lastRenderedPageBreak/>
        <w:tab/>
        <w:t>For each N2 SM response received from the T-RAN (N2 SM information included in Handover Request Acknowledge), AMF sends the received N2 SM response to the SMF indicated by the respective PDU Session ID.</w:t>
      </w:r>
    </w:p>
    <w:p w14:paraId="1FDA2F0D" w14:textId="77777777" w:rsidR="001256A3" w:rsidRPr="00140E21" w:rsidRDefault="001256A3" w:rsidP="001256A3">
      <w:pPr>
        <w:pStyle w:val="B1"/>
      </w:pPr>
      <w:r w:rsidRPr="00140E21">
        <w:tab/>
        <w:t>If no new T-UPF is selected, SMF stores the N3 tunnel info of T-RAN from the N2 SM response if N2 handover is accepted by T-RAN.</w:t>
      </w:r>
    </w:p>
    <w:p w14:paraId="104BC26B" w14:textId="77777777" w:rsidR="001256A3" w:rsidRPr="00140E21" w:rsidRDefault="001256A3" w:rsidP="001256A3">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456E3B4B" w14:textId="77777777" w:rsidR="001256A3" w:rsidRPr="00140E21" w:rsidRDefault="001256A3" w:rsidP="001256A3">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30E57D78" w14:textId="77777777" w:rsidR="001256A3" w:rsidRPr="00140E21" w:rsidRDefault="001256A3" w:rsidP="001256A3">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6F0B3A89" w14:textId="77777777" w:rsidR="001256A3" w:rsidRPr="00140E21" w:rsidRDefault="001256A3" w:rsidP="001256A3">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1CD180B9" w14:textId="77777777" w:rsidR="001256A3" w:rsidRPr="00140E21" w:rsidRDefault="001256A3" w:rsidP="001256A3">
      <w:pPr>
        <w:pStyle w:val="B1"/>
      </w:pPr>
      <w:r w:rsidRPr="00140E21">
        <w:tab/>
        <w:t>If the SMF selected a T-UPF in step 6a, the SMF updates the T-UPF by providing the T-RAN SM N3 forwarding information list by sending a N4 Session Modification Request to the T-UPF.</w:t>
      </w:r>
    </w:p>
    <w:p w14:paraId="2C4402DD" w14:textId="77777777" w:rsidR="001256A3" w:rsidRPr="00140E21" w:rsidRDefault="001256A3" w:rsidP="001256A3">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482EA0F7" w14:textId="77777777" w:rsidR="001256A3" w:rsidRPr="00140E21" w:rsidRDefault="001256A3" w:rsidP="001256A3">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3FE204EA" w14:textId="77777777" w:rsidR="001256A3" w:rsidRPr="00140E21" w:rsidRDefault="001256A3" w:rsidP="001256A3">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5CE34F09" w14:textId="77777777" w:rsidR="001256A3" w:rsidRPr="00140E21" w:rsidRDefault="001256A3" w:rsidP="001256A3">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175BF7CB" w14:textId="77777777" w:rsidR="001256A3" w:rsidRPr="00140E21" w:rsidRDefault="001256A3" w:rsidP="001256A3">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3E3DF353" w14:textId="77777777" w:rsidR="001256A3" w:rsidRPr="00140E21" w:rsidRDefault="001256A3" w:rsidP="001256A3">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69AC830D" w14:textId="77777777" w:rsidR="001256A3" w:rsidRPr="00140E21" w:rsidRDefault="001256A3" w:rsidP="001256A3">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1A2C8A01" w14:textId="77777777" w:rsidR="001256A3" w:rsidRPr="00140E21" w:rsidRDefault="001256A3" w:rsidP="001256A3">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39B6FAA4" w14:textId="77777777" w:rsidR="001256A3" w:rsidRPr="00140E21" w:rsidRDefault="001256A3" w:rsidP="001256A3">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3BBA3AD9" w14:textId="77777777" w:rsidR="001256A3" w:rsidRPr="00140E21" w:rsidRDefault="001256A3" w:rsidP="001256A3">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7270656E" w14:textId="77777777" w:rsidR="001256A3" w:rsidRPr="00140E21" w:rsidRDefault="001256A3" w:rsidP="001256A3">
      <w:pPr>
        <w:pStyle w:val="B1"/>
        <w:rPr>
          <w:lang w:eastAsia="zh-CN"/>
        </w:rPr>
      </w:pPr>
      <w:r w:rsidRPr="00140E21">
        <w:rPr>
          <w:lang w:eastAsia="zh-CN"/>
        </w:rPr>
        <w:tab/>
        <w:t>The S-UPF allocates Tunnel Info and returns an N4 Session establishment Response message to the SMF.</w:t>
      </w:r>
    </w:p>
    <w:p w14:paraId="5CF01B8E" w14:textId="77777777" w:rsidR="001256A3" w:rsidRPr="00140E21" w:rsidRDefault="001256A3" w:rsidP="001256A3">
      <w:pPr>
        <w:pStyle w:val="B1"/>
        <w:rPr>
          <w:lang w:eastAsia="zh-CN"/>
        </w:rPr>
      </w:pPr>
      <w:r w:rsidRPr="00140E21">
        <w:rPr>
          <w:lang w:eastAsia="zh-CN"/>
        </w:rPr>
        <w:tab/>
        <w:t>The S-UPF SM N3 forwarding Information list includes S-UPF N3 address, S-UPF N3 Tunnel identifiers for DL data forwarding.</w:t>
      </w:r>
    </w:p>
    <w:p w14:paraId="025DF453" w14:textId="77777777" w:rsidR="001256A3" w:rsidRPr="00140E21" w:rsidRDefault="001256A3" w:rsidP="001256A3">
      <w:pPr>
        <w:pStyle w:val="B1"/>
        <w:rPr>
          <w:lang w:eastAsia="zh-CN"/>
        </w:rPr>
      </w:pPr>
      <w:r w:rsidRPr="00140E21">
        <w:rPr>
          <w:lang w:eastAsia="zh-CN"/>
        </w:rPr>
        <w:t>11f.</w:t>
      </w:r>
      <w:r w:rsidRPr="00140E21">
        <w:rPr>
          <w:lang w:eastAsia="zh-CN"/>
        </w:rPr>
        <w:tab/>
        <w:t>SMF to T-AMF: Nsmf_PDUSession_UpdateSMContext Response (N2 SM Information).</w:t>
      </w:r>
    </w:p>
    <w:p w14:paraId="6972D08B" w14:textId="77777777" w:rsidR="001256A3" w:rsidRPr="00140E21" w:rsidRDefault="001256A3" w:rsidP="001256A3">
      <w:pPr>
        <w:pStyle w:val="B1"/>
        <w:rPr>
          <w:lang w:eastAsia="zh-CN"/>
        </w:rPr>
      </w:pPr>
      <w:r w:rsidRPr="00140E21">
        <w:rPr>
          <w:lang w:eastAsia="zh-CN"/>
        </w:rPr>
        <w:tab/>
        <w:t>The SMF sends an Nsmf_PDUSession_UpdateSMContext Response message per PDU Session to T-AMF.</w:t>
      </w:r>
    </w:p>
    <w:p w14:paraId="74B74DC5" w14:textId="77777777" w:rsidR="001256A3" w:rsidRPr="00140E21" w:rsidRDefault="001256A3" w:rsidP="001256A3">
      <w:pPr>
        <w:pStyle w:val="B1"/>
        <w:rPr>
          <w:lang w:eastAsia="zh-CN"/>
        </w:rPr>
      </w:pPr>
      <w:r w:rsidRPr="00140E21">
        <w:lastRenderedPageBreak/>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372F7747" w14:textId="77777777" w:rsidR="001256A3" w:rsidRPr="00140E21" w:rsidRDefault="001256A3" w:rsidP="001256A3">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32FFAA3F" w14:textId="77777777" w:rsidR="001256A3" w:rsidRPr="00140E21" w:rsidRDefault="001256A3" w:rsidP="001256A3">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1533095B" w14:textId="77777777" w:rsidR="001256A3" w:rsidRPr="00140E21" w:rsidRDefault="001256A3" w:rsidP="001256A3">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14:paraId="61FAB30F" w14:textId="77777777" w:rsidR="001256A3" w:rsidRPr="00140E21" w:rsidRDefault="001256A3" w:rsidP="001256A3">
      <w:pPr>
        <w:pStyle w:val="B1"/>
        <w:rPr>
          <w:lang w:eastAsia="zh-CN"/>
        </w:rPr>
      </w:pPr>
      <w:r w:rsidRPr="00140E21">
        <w:tab/>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69B43FD5" w14:textId="77777777" w:rsidR="001256A3" w:rsidRPr="00140E21" w:rsidRDefault="001256A3" w:rsidP="001256A3">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4301B21C" w14:textId="77777777" w:rsidR="001256A3" w:rsidRPr="00140E21" w:rsidRDefault="001256A3" w:rsidP="001256A3">
      <w:pPr>
        <w:pStyle w:val="B1"/>
      </w:pPr>
      <w:r w:rsidRPr="00140E21">
        <w:tab/>
        <w:t>Non-accepted PDU Session List includes following PDU Session(s) with proper cause value:</w:t>
      </w:r>
    </w:p>
    <w:p w14:paraId="331AACF2" w14:textId="77777777" w:rsidR="001256A3" w:rsidRPr="00140E21" w:rsidRDefault="001256A3" w:rsidP="001256A3">
      <w:pPr>
        <w:pStyle w:val="B2"/>
        <w:rPr>
          <w:lang w:eastAsia="ko-KR"/>
        </w:rPr>
      </w:pPr>
      <w:r w:rsidRPr="00140E21">
        <w:rPr>
          <w:lang w:eastAsia="ko-KR"/>
        </w:rPr>
        <w:t>-</w:t>
      </w:r>
      <w:r w:rsidRPr="00140E21">
        <w:rPr>
          <w:lang w:eastAsia="ko-KR"/>
        </w:rPr>
        <w:tab/>
        <w:t>Non-accepted PDU Session(s) by the SMF(s);</w:t>
      </w:r>
    </w:p>
    <w:p w14:paraId="2169926A" w14:textId="77777777" w:rsidR="001256A3" w:rsidRPr="00140E21" w:rsidRDefault="001256A3" w:rsidP="001256A3">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6A229F75" w14:textId="77777777" w:rsidR="001256A3" w:rsidRPr="00140E21" w:rsidRDefault="001256A3" w:rsidP="001256A3">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4D4C3920" w14:textId="77777777" w:rsidR="001256A3" w:rsidRPr="00140E21" w:rsidRDefault="001256A3" w:rsidP="001256A3">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1F1F26BE" w14:textId="77777777" w:rsidR="001256A3" w:rsidRPr="00187248" w:rsidRDefault="001256A3" w:rsidP="00187248">
      <w:pPr>
        <w:pStyle w:val="B1"/>
        <w:rPr>
          <w:color w:val="000000"/>
          <w:lang w:eastAsia="ja-JP"/>
        </w:rPr>
      </w:pPr>
    </w:p>
    <w:p w14:paraId="4BE671EA" w14:textId="77777777" w:rsidR="00574B2B" w:rsidRDefault="00574B2B" w:rsidP="00CD0359">
      <w:pPr>
        <w:jc w:val="center"/>
        <w:rPr>
          <w:color w:val="FF0000"/>
          <w:sz w:val="36"/>
        </w:rPr>
      </w:pPr>
    </w:p>
    <w:p w14:paraId="63DAB843" w14:textId="62ACF347" w:rsidR="00185F8E" w:rsidRDefault="006E3F51" w:rsidP="00CD0359">
      <w:pPr>
        <w:jc w:val="center"/>
        <w:rPr>
          <w:color w:val="FF0000"/>
          <w:sz w:val="36"/>
        </w:rPr>
      </w:pPr>
      <w:r w:rsidRPr="004A0F5A">
        <w:rPr>
          <w:color w:val="FF0000"/>
          <w:sz w:val="36"/>
        </w:rPr>
        <w:t xml:space="preserve">*************** </w:t>
      </w:r>
      <w:r>
        <w:rPr>
          <w:color w:val="FF0000"/>
          <w:sz w:val="36"/>
        </w:rPr>
        <w:t>Next Change</w:t>
      </w:r>
      <w:r w:rsidRPr="004A0F5A">
        <w:rPr>
          <w:color w:val="FF0000"/>
          <w:sz w:val="36"/>
        </w:rPr>
        <w:t xml:space="preserve"> ***************</w:t>
      </w:r>
    </w:p>
    <w:p w14:paraId="5A45269F" w14:textId="77777777" w:rsidR="00C13974" w:rsidRPr="00140E21" w:rsidRDefault="00C13974" w:rsidP="00C13974">
      <w:pPr>
        <w:pStyle w:val="5"/>
      </w:pPr>
      <w:bookmarkStart w:id="16" w:name="_Toc20204067"/>
      <w:bookmarkStart w:id="17" w:name="_Toc27894755"/>
      <w:bookmarkStart w:id="18" w:name="_Toc36191822"/>
      <w:bookmarkStart w:id="19" w:name="_Toc20203939"/>
      <w:bookmarkStart w:id="20" w:name="_Toc27894624"/>
      <w:r w:rsidRPr="00140E21">
        <w:t>4.11.1.2.1</w:t>
      </w:r>
      <w:r w:rsidRPr="00140E21">
        <w:tab/>
        <w:t>5GS to EPS handover using N26 interface</w:t>
      </w:r>
      <w:bookmarkEnd w:id="16"/>
      <w:bookmarkEnd w:id="17"/>
      <w:bookmarkEnd w:id="18"/>
    </w:p>
    <w:p w14:paraId="29E79980" w14:textId="77777777" w:rsidR="00C13974" w:rsidRPr="00140E21" w:rsidRDefault="00C13974" w:rsidP="00C13974">
      <w:pPr>
        <w:rPr>
          <w:lang w:eastAsia="zh-CN"/>
        </w:rPr>
      </w:pPr>
      <w:r w:rsidRPr="00140E21">
        <w:rPr>
          <w:lang w:eastAsia="zh-CN"/>
        </w:rPr>
        <w:t>Figure 4.11.1.2.1-1 describes the handover procedure from 5GS to EPS when N26 is supported.</w:t>
      </w:r>
    </w:p>
    <w:p w14:paraId="34F88104" w14:textId="77777777" w:rsidR="00C13974" w:rsidRPr="00140E21" w:rsidRDefault="00C13974" w:rsidP="00C13974">
      <w:r w:rsidRPr="00140E21">
        <w:t>In the case of handover to a shared EPS network, the source NG-RAN determines a PLMN to be used in the target network as specified by TS</w:t>
      </w:r>
      <w:r>
        <w:t> </w:t>
      </w:r>
      <w:r w:rsidRPr="00140E21">
        <w:t>23.501</w:t>
      </w:r>
      <w:r>
        <w:t> </w:t>
      </w:r>
      <w:r w:rsidRPr="00140E21">
        <w:t xml:space="preserve">[2]. The source NG-RAN shall indicate the selected PLMN ID to be used in the target network to the AMF as part of the TAI sent in the HO </w:t>
      </w:r>
      <w:proofErr w:type="gramStart"/>
      <w:r w:rsidRPr="00140E21">
        <w:t>Required</w:t>
      </w:r>
      <w:proofErr w:type="gramEnd"/>
      <w:r w:rsidRPr="00140E21">
        <w:t xml:space="preserve"> message.</w:t>
      </w:r>
    </w:p>
    <w:p w14:paraId="3C7A552A" w14:textId="77777777" w:rsidR="00C13974" w:rsidRPr="00140E21" w:rsidRDefault="00C13974" w:rsidP="00C13974">
      <w:pPr>
        <w:rPr>
          <w:lang w:eastAsia="zh-CN"/>
        </w:rPr>
      </w:pPr>
      <w:r w:rsidRPr="00140E21">
        <w:rPr>
          <w:lang w:eastAsia="zh-CN"/>
        </w:rPr>
        <w:t>In the case of handover from a shared NG-RAN, the AMF may provide the MME with an indication that the 5GS PLMN is a preferred PLMN at later change of the UE to a 5GS shared networks.</w:t>
      </w:r>
    </w:p>
    <w:p w14:paraId="3C21F683" w14:textId="77777777" w:rsidR="00C13974" w:rsidRPr="00140E21" w:rsidRDefault="00C13974" w:rsidP="00C13974">
      <w:r w:rsidRPr="00140E21">
        <w:t>During the handover procedure, as specified in clause 4.9.1.3.1</w:t>
      </w:r>
      <w:r w:rsidRPr="00140E21">
        <w:rPr>
          <w:lang w:eastAsia="zh-CN"/>
        </w:rPr>
        <w:t xml:space="preserve">, </w:t>
      </w:r>
      <w:r w:rsidRPr="00140E21">
        <w:t xml:space="preserve">the source </w:t>
      </w:r>
      <w:r w:rsidRPr="00140E21">
        <w:rPr>
          <w:lang w:eastAsia="zh-CN"/>
        </w:rPr>
        <w:t>AMF</w:t>
      </w:r>
      <w:r w:rsidRPr="00140E21">
        <w:t xml:space="preserve"> shall reject any PGW-C+SMF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14:paraId="7DFAD9A6" w14:textId="77777777" w:rsidR="00C13974" w:rsidRPr="00140E21" w:rsidRDefault="00C13974" w:rsidP="00C13974">
      <w:pPr>
        <w:rPr>
          <w:lang w:eastAsia="zh-CN"/>
        </w:rPr>
      </w:pPr>
      <w:r w:rsidRPr="00140E21">
        <w:t xml:space="preserve">Upon reception of a rejection for </w:t>
      </w:r>
      <w:proofErr w:type="gramStart"/>
      <w:r w:rsidRPr="00140E21">
        <w:rPr>
          <w:lang w:eastAsia="zh-CN"/>
        </w:rPr>
        <w:t>an</w:t>
      </w:r>
      <w:proofErr w:type="gramEnd"/>
      <w:r w:rsidRPr="00140E21">
        <w:rPr>
          <w:lang w:eastAsia="zh-CN"/>
        </w:rPr>
        <w:t xml:space="preserve"> PGW-C+SMF</w:t>
      </w:r>
      <w:r w:rsidRPr="00140E21">
        <w:t xml:space="preserve"> initiated </w:t>
      </w:r>
      <w:r w:rsidRPr="00140E21">
        <w:rPr>
          <w:lang w:eastAsia="zh-CN"/>
        </w:rPr>
        <w:t>N2 request(s)</w:t>
      </w:r>
      <w:r w:rsidRPr="00140E21">
        <w:t xml:space="preserve"> with an indication that the request has been temporarily rejected due to handover procedure in progress, the PGW-C+SMF behaves as specified in TS</w:t>
      </w:r>
      <w:r>
        <w:t> </w:t>
      </w:r>
      <w:r w:rsidRPr="00140E21">
        <w:t>23.401</w:t>
      </w:r>
      <w:r>
        <w:t> </w:t>
      </w:r>
      <w:r w:rsidRPr="00140E21">
        <w:t>[13].</w:t>
      </w:r>
    </w:p>
    <w:p w14:paraId="1B7CC23F" w14:textId="77777777" w:rsidR="00C13974" w:rsidRPr="00140E21" w:rsidRDefault="00C13974" w:rsidP="00C13974">
      <w:pPr>
        <w:pStyle w:val="TH"/>
      </w:pPr>
      <w:r w:rsidRPr="00140E21">
        <w:object w:dxaOrig="19057" w:dyaOrig="13729" w14:anchorId="362C3DA1">
          <v:shape id="_x0000_i1026" type="#_x0000_t75" style="width:470.5pt;height:338.5pt" o:ole="">
            <v:imagedata r:id="rId21" o:title=""/>
          </v:shape>
          <o:OLEObject Type="Embed" ProgID="Visio.Drawing.11" ShapeID="_x0000_i1026" DrawAspect="Content" ObjectID="_1649001507" r:id="rId22"/>
        </w:object>
      </w:r>
    </w:p>
    <w:p w14:paraId="1C34B7FE" w14:textId="77777777" w:rsidR="00C13974" w:rsidRPr="00140E21" w:rsidRDefault="00C13974" w:rsidP="00C13974">
      <w:pPr>
        <w:pStyle w:val="TF"/>
      </w:pPr>
      <w:r w:rsidRPr="00140E21">
        <w:t>Figure 4.11.1.2.1-</w:t>
      </w:r>
      <w:r w:rsidRPr="00140E21">
        <w:rPr>
          <w:lang w:eastAsia="zh-CN"/>
        </w:rPr>
        <w:t>1</w:t>
      </w:r>
      <w:r w:rsidRPr="00140E21">
        <w:t>: 5GS to EPS handover for single-registration mode with N26 interface</w:t>
      </w:r>
    </w:p>
    <w:p w14:paraId="2D833B3B" w14:textId="77777777" w:rsidR="00C13974" w:rsidRPr="00140E21" w:rsidRDefault="00C13974" w:rsidP="00C13974">
      <w:r w:rsidRPr="00140E21">
        <w:rPr>
          <w:lang w:eastAsia="zh-CN"/>
        </w:rPr>
        <w:t>The procedure involves a handover to EPC and setup of default EPS bearer and dedicated bearers for QoS Flows</w:t>
      </w:r>
      <w:r>
        <w:rPr>
          <w:lang w:eastAsia="zh-CN"/>
        </w:rPr>
        <w:t xml:space="preserve"> that have EBI assigned,</w:t>
      </w:r>
      <w:r w:rsidRPr="00140E21">
        <w:rPr>
          <w:lang w:eastAsia="zh-CN"/>
        </w:rPr>
        <w:t xml:space="preserve"> in EPC in steps 1-16 and re-activation, if required, of dedicated EPS bearers for non-GBR QoS Flows</w:t>
      </w:r>
      <w:r>
        <w:rPr>
          <w:lang w:eastAsia="zh-CN"/>
        </w:rPr>
        <w:t xml:space="preserve"> that have no EBI assigned,</w:t>
      </w:r>
      <w:r w:rsidRPr="00140E21">
        <w:rPr>
          <w:lang w:eastAsia="zh-CN"/>
        </w:rPr>
        <w:t xml:space="preserve"> in step 19</w:t>
      </w:r>
      <w:r w:rsidRPr="00140E21">
        <w:t>. This procedure can be triggered, for example, due to new radio conditions, load balancing or in the presence of QoS Flow for normal voice</w:t>
      </w:r>
      <w:r w:rsidRPr="00140E21">
        <w:rPr>
          <w:lang w:eastAsia="zh-CN"/>
        </w:rPr>
        <w:t xml:space="preserve"> or IMS emergency voice</w:t>
      </w:r>
      <w:r w:rsidRPr="00140E21">
        <w:t>, the source NG-RAN node may trigger handover to EPC.</w:t>
      </w:r>
    </w:p>
    <w:p w14:paraId="1E840381" w14:textId="77777777" w:rsidR="00C13974" w:rsidRPr="00140E21" w:rsidRDefault="00C13974" w:rsidP="00C13974">
      <w:r w:rsidRPr="00140E21">
        <w:t>For Ethernet and Unstructured PDU Session Types, the PDN Type Ethernet and non-IP respectively are used, when supported, in EPS.</w:t>
      </w:r>
    </w:p>
    <w:p w14:paraId="498720C3" w14:textId="77777777" w:rsidR="00C13974" w:rsidRPr="00140E21" w:rsidRDefault="00C13974" w:rsidP="00C13974">
      <w:r w:rsidRPr="00140E21">
        <w:t>When EPS supports PDN Type non-IP but not PDN type Ethernet, PDN type non-IP is used also for Ethernet PDU sessions. The SMF shall also set the PDN Type of the EPS Bearer Context to non-IP in this case. After the handover to EPS, the PDN Connection will have PDN Type non-IP, but it shall be locally associated in UE and SMF to PDU Session Type Ethernet or Unstructured respectively.</w:t>
      </w:r>
    </w:p>
    <w:p w14:paraId="6000BBD2" w14:textId="77777777" w:rsidR="00C13974" w:rsidRPr="00140E21" w:rsidRDefault="00C13974" w:rsidP="00C13974">
      <w:pPr>
        <w:tabs>
          <w:tab w:val="left" w:pos="1418"/>
        </w:tabs>
        <w:rPr>
          <w:lang w:eastAsia="zh-CN"/>
        </w:rPr>
      </w:pPr>
      <w:r w:rsidRPr="00140E21">
        <w:rPr>
          <w:lang w:eastAsia="zh-CN"/>
        </w:rPr>
        <w:t>In the roaming home routed case, the PGW-C+SMF always provides the EPS Bearer ID and the mapped QoS parameters to UE. The V-SMF caches the EPS Bearer ID and the mapped QoS parameters obtained from H-SMF for this PDU session. This also applies in the case that the HPLMN operates the interworking procedure without N26.</w:t>
      </w:r>
    </w:p>
    <w:p w14:paraId="17323F1C" w14:textId="77777777" w:rsidR="00C13974" w:rsidRPr="00140E21" w:rsidRDefault="00C13974" w:rsidP="00C13974">
      <w:pPr>
        <w:pStyle w:val="NO"/>
        <w:rPr>
          <w:lang w:eastAsia="zh-CN"/>
        </w:rPr>
      </w:pPr>
      <w:r w:rsidRPr="00140E21">
        <w:t>NOTE</w:t>
      </w:r>
      <w:r w:rsidRPr="00140E21">
        <w:rPr>
          <w:lang w:eastAsia="zh-CN"/>
        </w:rPr>
        <w:t> 1</w:t>
      </w:r>
      <w:r w:rsidRPr="00140E21">
        <w:t>:</w:t>
      </w:r>
      <w:r w:rsidRPr="00140E21">
        <w:tab/>
        <w:t>The IP address preservation cannot be supported, if PGW-C+SMF in the HPLMN doesn't provide the mapped QoS parameters.</w:t>
      </w:r>
    </w:p>
    <w:p w14:paraId="7DABC426" w14:textId="77777777" w:rsidR="00C13974" w:rsidRPr="00140E21" w:rsidRDefault="00C13974" w:rsidP="00C13974">
      <w:pPr>
        <w:pStyle w:val="B1"/>
        <w:rPr>
          <w:lang w:eastAsia="zh-CN"/>
        </w:rPr>
      </w:pPr>
      <w:r w:rsidRPr="00140E21">
        <w:t>1.</w:t>
      </w:r>
      <w:r w:rsidRPr="00140E21">
        <w:tab/>
        <w:t>NG</w:t>
      </w:r>
      <w:r w:rsidRPr="00140E21">
        <w:rPr>
          <w:lang w:eastAsia="zh-CN"/>
        </w:rPr>
        <w:t xml:space="preserve">-RAN decides that the UE should be handed over to the E-UTRAN. If NG-RAN is configured to perform Inter RAT mobility due to IMS voice fallback triggered by QoS flow setup and request to setup QoS flow for IMS voice was received, NG-RAN responds indicating rejection of the QoS flow establishment because of mobility due to fallback for IMS voice via N2 SM information and triggers handover to E-UTRAN. The NG-RAN sends a Handover Required (Target eNB ID, Direct Forwarding Path Availability, Source to Target Transparent Container, inter system handover indication) message to the AMF. </w:t>
      </w:r>
      <w:r w:rsidRPr="00140E21">
        <w:t>NG</w:t>
      </w:r>
      <w:r w:rsidRPr="00140E21">
        <w:rPr>
          <w:lang w:eastAsia="zh-CN"/>
        </w:rPr>
        <w:t>-RAN</w:t>
      </w:r>
      <w:r w:rsidRPr="00140E21">
        <w:t xml:space="preserve"> indicates bearers corresponding to the 5G QoS Flows for data forwarding in </w:t>
      </w:r>
      <w:r w:rsidRPr="00140E21">
        <w:rPr>
          <w:lang w:eastAsia="zh-CN"/>
        </w:rPr>
        <w:t>Source to Target Transparent Container.</w:t>
      </w:r>
    </w:p>
    <w:p w14:paraId="4190E1BC" w14:textId="77777777" w:rsidR="00C13974" w:rsidRDefault="00C13974" w:rsidP="00C13974">
      <w:pPr>
        <w:pStyle w:val="B1"/>
        <w:rPr>
          <w:lang w:eastAsia="zh-CN"/>
        </w:rPr>
      </w:pPr>
      <w:r>
        <w:rPr>
          <w:lang w:eastAsia="zh-CN"/>
        </w:rPr>
        <w:lastRenderedPageBreak/>
        <w:tab/>
        <w:t>Direct Forwarding Path Availability indicates whether direct forwarding is available from the NG-RAN to the E-UTRAN. This indication from NG-RAN can be based on e.g. the presence of IP connectivity and security association(s) between the NG-RAN and the E-UTRAN.</w:t>
      </w:r>
    </w:p>
    <w:p w14:paraId="6E30D3EB" w14:textId="77777777" w:rsidR="00C13974" w:rsidRPr="00140E21" w:rsidRDefault="00C13974" w:rsidP="00C13974">
      <w:pPr>
        <w:pStyle w:val="B1"/>
        <w:rPr>
          <w:lang w:eastAsia="zh-CN"/>
        </w:rPr>
      </w:pPr>
      <w:r w:rsidRPr="00140E21">
        <w:rPr>
          <w:lang w:eastAsia="zh-CN"/>
        </w:rPr>
        <w:tab/>
        <w:t>If the handover is triggered due to Emergency fallback, the NG-RAN may forward the Emergency indication to the target eNB in the Source to Target Transparent Container, and the target eNB allocates radio bearer resources taking received indication into account.</w:t>
      </w:r>
    </w:p>
    <w:p w14:paraId="623ECA6A" w14:textId="77777777" w:rsidR="00C13974" w:rsidRPr="00140E21" w:rsidRDefault="00C13974" w:rsidP="00C13974">
      <w:pPr>
        <w:pStyle w:val="B1"/>
        <w:rPr>
          <w:lang w:eastAsia="zh-CN"/>
        </w:rPr>
      </w:pPr>
      <w:r w:rsidRPr="00140E21">
        <w:rPr>
          <w:lang w:eastAsia="zh-CN"/>
        </w:rPr>
        <w:t>2</w:t>
      </w:r>
      <w:r>
        <w:rPr>
          <w:lang w:eastAsia="zh-CN"/>
        </w:rPr>
        <w:t>a-2c</w:t>
      </w:r>
      <w:r w:rsidRPr="00140E21">
        <w:rPr>
          <w:lang w:eastAsia="zh-CN"/>
        </w:rPr>
        <w:t>.</w:t>
      </w:r>
      <w:r w:rsidRPr="00140E21">
        <w:rPr>
          <w:lang w:eastAsia="zh-CN"/>
        </w:rPr>
        <w:tab/>
      </w:r>
      <w:r w:rsidRPr="00140E21">
        <w:t xml:space="preserve">The AMF determines from the 'Target eNB Identifier' IE that the type of handover is Handover to E-UTRAN. </w:t>
      </w:r>
      <w:r w:rsidRPr="00140E21">
        <w:rPr>
          <w:lang w:eastAsia="zh-CN"/>
        </w:rPr>
        <w:t>The AMF selects an MME as described in TS</w:t>
      </w:r>
      <w:r>
        <w:rPr>
          <w:lang w:eastAsia="zh-CN"/>
        </w:rPr>
        <w:t> </w:t>
      </w:r>
      <w:r w:rsidRPr="00140E21">
        <w:rPr>
          <w:lang w:eastAsia="zh-CN"/>
        </w:rPr>
        <w:t>23.401</w:t>
      </w:r>
      <w:r>
        <w:rPr>
          <w:lang w:eastAsia="zh-CN"/>
        </w:rPr>
        <w:t> </w:t>
      </w:r>
      <w:r w:rsidRPr="00140E21">
        <w:rPr>
          <w:lang w:eastAsia="zh-CN"/>
        </w:rPr>
        <w:t>[13] clause 4.3.8.3.</w:t>
      </w:r>
    </w:p>
    <w:p w14:paraId="1DE84204" w14:textId="77777777" w:rsidR="00C13974" w:rsidRDefault="00C13974" w:rsidP="00C13974">
      <w:pPr>
        <w:pStyle w:val="B1"/>
        <w:rPr>
          <w:lang w:eastAsia="zh-CN"/>
        </w:rPr>
      </w:pPr>
      <w:r>
        <w:rPr>
          <w:lang w:eastAsia="zh-CN"/>
        </w:rPr>
        <w:tab/>
        <w:t>The AMF determines for a PDU Session whether to retrieve context including mapped UE EPS PDN Connection from the V-SMF (in the case of HR roaming) or the PGW-C+SMF (in the case of non roaming or LBO roaming) as follows:</w:t>
      </w:r>
    </w:p>
    <w:p w14:paraId="72395071" w14:textId="77777777" w:rsidR="00C13974" w:rsidRDefault="00C13974" w:rsidP="00C13974">
      <w:pPr>
        <w:pStyle w:val="B2"/>
      </w:pPr>
      <w:r>
        <w:t>-</w:t>
      </w:r>
      <w:r>
        <w:tab/>
        <w:t>If the AMF determines that one or more of the EBI(s) can be transferred, the AMF sends Nsmf_PDUSession_ContextRequest to the V-SMF or PGW-C+SMF and includes in the message EBI value(s) if any that cannot be transferred.</w:t>
      </w:r>
    </w:p>
    <w:p w14:paraId="1BCFF9B6" w14:textId="77777777" w:rsidR="00C13974" w:rsidRDefault="00C13974" w:rsidP="00C13974">
      <w:pPr>
        <w:pStyle w:val="B2"/>
      </w:pPr>
      <w:r>
        <w:t>-</w:t>
      </w:r>
      <w:r>
        <w:tab/>
        <w:t>The EBI values(s) that cannot be transferred is determined by the AMF if the target MME does not support 15 EPS bearers, i.e.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14:paraId="14AB7BEF" w14:textId="77777777" w:rsidR="00C13974" w:rsidRDefault="00C13974" w:rsidP="00C13974">
      <w:pPr>
        <w:pStyle w:val="B2"/>
      </w:pPr>
      <w:r>
        <w:t>-</w:t>
      </w:r>
      <w:r>
        <w:tab/>
        <w:t>The AMF does not retrieve the conext for a PDU Session that cannot be transferred to EPS due to no EBI allocated, or allocated EBIs not transferrable, or combination of the two.</w:t>
      </w:r>
    </w:p>
    <w:p w14:paraId="11BE37E0" w14:textId="77777777" w:rsidR="00C13974" w:rsidRDefault="00C13974" w:rsidP="00C13974">
      <w:pPr>
        <w:pStyle w:val="B1"/>
        <w:rPr>
          <w:lang w:eastAsia="zh-CN"/>
        </w:rPr>
      </w:pPr>
      <w:r w:rsidRPr="00140E21">
        <w:rPr>
          <w:lang w:eastAsia="zh-CN"/>
        </w:rPr>
        <w:tab/>
      </w:r>
      <w:r>
        <w:rPr>
          <w:lang w:eastAsia="zh-CN"/>
        </w:rPr>
        <w:t xml:space="preserve">When </w:t>
      </w:r>
      <w:r w:rsidRPr="00140E21">
        <w:rPr>
          <w:lang w:eastAsia="zh-CN"/>
        </w:rPr>
        <w:t>the AMF</w:t>
      </w:r>
      <w:r>
        <w:rPr>
          <w:lang w:eastAsia="zh-CN"/>
        </w:rPr>
        <w:t xml:space="preserve"> sends</w:t>
      </w:r>
      <w:r w:rsidRPr="00140E21">
        <w:t xml:space="preserve"> Nsmf_PDUSession_ContextRequest</w:t>
      </w:r>
      <w:r>
        <w:rPr>
          <w:lang w:eastAsia="zh-CN"/>
        </w:rPr>
        <w:t xml:space="preserve"> the</w:t>
      </w:r>
      <w:r w:rsidRPr="00140E21">
        <w:rPr>
          <w:lang w:eastAsia="zh-CN"/>
        </w:rPr>
        <w:t xml:space="preserve"> AMF provides</w:t>
      </w:r>
      <w:r>
        <w:rPr>
          <w:lang w:eastAsia="zh-CN"/>
        </w:rPr>
        <w:t xml:space="preserve"> also</w:t>
      </w:r>
      <w:r w:rsidRPr="00140E21">
        <w:rPr>
          <w:lang w:eastAsia="zh-CN"/>
        </w:rPr>
        <w:t xml:space="preserve"> the target MME capability to </w:t>
      </w:r>
      <w:r>
        <w:rPr>
          <w:lang w:eastAsia="zh-CN"/>
        </w:rPr>
        <w:t>the V-</w:t>
      </w:r>
      <w:r w:rsidRPr="00140E21">
        <w:rPr>
          <w:lang w:eastAsia="zh-CN"/>
        </w:rPr>
        <w:t>SMF</w:t>
      </w:r>
      <w:r>
        <w:rPr>
          <w:lang w:eastAsia="zh-CN"/>
        </w:rPr>
        <w:t xml:space="preserve"> or the PGW-C+SMF</w:t>
      </w:r>
      <w:r w:rsidRPr="00140E21">
        <w:rPr>
          <w:lang w:eastAsia="zh-CN"/>
        </w:rPr>
        <w:t xml:space="preserve"> to allow</w:t>
      </w:r>
      <w:r>
        <w:rPr>
          <w:lang w:eastAsia="zh-CN"/>
        </w:rPr>
        <w:t xml:space="preserve"> it</w:t>
      </w:r>
      <w:r w:rsidRPr="00140E21">
        <w:rPr>
          <w:lang w:eastAsia="zh-CN"/>
        </w:rPr>
        <w:t xml:space="preserve"> to determine whether to include EPS Bearer context for Ethernet PDN Type or non-IP PDN Type or not.</w:t>
      </w:r>
    </w:p>
    <w:p w14:paraId="49723AC1" w14:textId="77777777" w:rsidR="00C13974" w:rsidRDefault="00C13974" w:rsidP="00C13974">
      <w:pPr>
        <w:pStyle w:val="B1"/>
        <w:rPr>
          <w:lang w:eastAsia="zh-CN"/>
        </w:rPr>
      </w:pPr>
      <w:r>
        <w:rPr>
          <w:lang w:eastAsia="zh-CN"/>
        </w:rPr>
        <w:tab/>
        <w:t>When Nsmf_PDUSession_Context Request is received in the V-SMF or the PGW-C+SMF, the V-SMF or the PGW-C+SMF provides context that includes the mapped EPS PDN Connection as follows:</w:t>
      </w:r>
    </w:p>
    <w:p w14:paraId="3E44E8A9" w14:textId="77777777" w:rsidR="00C13974" w:rsidRDefault="00C13974" w:rsidP="00C13974">
      <w:pPr>
        <w:pStyle w:val="B2"/>
      </w:pPr>
      <w:r>
        <w:t>-</w:t>
      </w:r>
      <w:r>
        <w:tab/>
        <w:t>If there is EBI list not to be transferred, and the EBI value of the QoS Flow associated with the default QoS Rule is included in that list, the V-SMF or the PGW-C+SMF shall not return the PDN Connection context (which implies the whole PDU Session is not transferred to EPS), otherwise if the EBI value of the QoS Flow associated with the default QoS Rule is not included in EBI list not to be transferred, the V-SMF or PGW C+SMF shall not provide the EPS bearer context(s) mapped from QoS Flow(s) associated with the EBI list not to be transferred.</w:t>
      </w:r>
    </w:p>
    <w:p w14:paraId="749E8078" w14:textId="77777777" w:rsidR="00C13974" w:rsidRPr="00140E21" w:rsidRDefault="00C13974" w:rsidP="00C13974">
      <w:pPr>
        <w:pStyle w:val="B2"/>
      </w:pPr>
      <w:r>
        <w:t>-</w:t>
      </w:r>
      <w:r>
        <w:tab/>
      </w:r>
      <w:r w:rsidRPr="00140E21">
        <w:t xml:space="preserve">For PDU Sessions with PDU Session Type Ethernet, if the UE and target MME supports Ethernet PDN type, the </w:t>
      </w:r>
      <w:r>
        <w:t>V-</w:t>
      </w:r>
      <w:r w:rsidRPr="00140E21">
        <w:t>SMF</w:t>
      </w:r>
      <w:r>
        <w:t xml:space="preserve"> or the PGW C+SMF</w:t>
      </w:r>
      <w:r w:rsidRPr="00140E21">
        <w:t xml:space="preserve"> provides Context for Ethernet PDN Type, otherwise if the target MME does not support Ethernet Type but support non-IP Type, the </w:t>
      </w:r>
      <w:r>
        <w:t>V-</w:t>
      </w:r>
      <w:r w:rsidRPr="00140E21">
        <w:t xml:space="preserve">SMF </w:t>
      </w:r>
      <w:r>
        <w:t xml:space="preserve">or the PGW C+SMF </w:t>
      </w:r>
      <w:r w:rsidRPr="00140E21">
        <w:t xml:space="preserve">provides Context for non-IP PDN Type. For PDU Sessions with PDU Session Type Unstructured, the </w:t>
      </w:r>
      <w:r>
        <w:t>V-</w:t>
      </w:r>
      <w:r w:rsidRPr="00140E21">
        <w:t>SMF</w:t>
      </w:r>
      <w:r>
        <w:t xml:space="preserve"> or the PGW-C+SMF</w:t>
      </w:r>
      <w:r w:rsidRPr="00140E21">
        <w:t xml:space="preserve"> provides Context for non-IP PDN Type.</w:t>
      </w:r>
    </w:p>
    <w:p w14:paraId="7FB37D11" w14:textId="77777777" w:rsidR="00C13974" w:rsidRPr="00140E21" w:rsidRDefault="00C13974" w:rsidP="00C13974">
      <w:pPr>
        <w:pStyle w:val="B1"/>
        <w:rPr>
          <w:lang w:eastAsia="zh-CN"/>
        </w:rPr>
      </w:pPr>
      <w:r w:rsidRPr="00140E21">
        <w:rPr>
          <w:lang w:eastAsia="zh-CN"/>
        </w:rPr>
        <w:tab/>
      </w:r>
      <w:r>
        <w:rPr>
          <w:lang w:eastAsia="zh-CN"/>
        </w:rPr>
        <w:t xml:space="preserve">In the case of non roaming or LBO roaming, when Nsmf_PDUSession_ContextRequest is received in PGW C+SMF, if the PGW-C+SMF determines that EPS Bearer Context can be transferred to EPS, the </w:t>
      </w:r>
      <w:r w:rsidRPr="00140E21">
        <w:rPr>
          <w:lang w:eastAsia="zh-CN"/>
        </w:rPr>
        <w:t>PGW-C+SMF send</w:t>
      </w:r>
      <w:r>
        <w:rPr>
          <w:lang w:eastAsia="zh-CN"/>
        </w:rPr>
        <w:t>s</w:t>
      </w:r>
      <w:r w:rsidRPr="00140E21">
        <w:rPr>
          <w:lang w:eastAsia="zh-CN"/>
        </w:rPr>
        <w:t xml:space="preserve"> N4 Session modification to </w:t>
      </w:r>
      <w:r>
        <w:rPr>
          <w:lang w:eastAsia="zh-CN"/>
        </w:rPr>
        <w:t xml:space="preserve">the </w:t>
      </w:r>
      <w:r w:rsidRPr="00140E21">
        <w:rPr>
          <w:lang w:eastAsia="zh-CN"/>
        </w:rPr>
        <w:t>PGW-U+UPF to establish the CN tunnel for each EPS bearer and provide</w:t>
      </w:r>
      <w:r>
        <w:rPr>
          <w:lang w:eastAsia="zh-CN"/>
        </w:rPr>
        <w:t>s</w:t>
      </w:r>
      <w:r w:rsidRPr="00140E21">
        <w:rPr>
          <w:lang w:eastAsia="zh-CN"/>
        </w:rPr>
        <w:t xml:space="preserve"> EPS Bearer Contexts to AMF, as described in step 8 of clause 4.11.1.4.1. The PGW-U+UPF is ready to receive the uplink packet from E-UTRAN.</w:t>
      </w:r>
    </w:p>
    <w:p w14:paraId="23D1F096" w14:textId="77777777" w:rsidR="00C13974" w:rsidRPr="00140E21" w:rsidRDefault="00C13974" w:rsidP="00C13974">
      <w:pPr>
        <w:pStyle w:val="B1"/>
        <w:rPr>
          <w:lang w:eastAsia="zh-CN"/>
        </w:rPr>
      </w:pPr>
      <w:r w:rsidRPr="00140E21">
        <w:rPr>
          <w:lang w:eastAsia="zh-CN"/>
        </w:rPr>
        <w:tab/>
        <w:t>This step is performed with all the PGW-C+SMFs corresponding to PDU Sessions of the UE which are associated with 3GPP access and have</w:t>
      </w:r>
      <w:r>
        <w:rPr>
          <w:lang w:eastAsia="zh-CN"/>
        </w:rPr>
        <w:t xml:space="preserve"> at leaset one EBI(s) determined to be transferred to EPS</w:t>
      </w:r>
      <w:r w:rsidRPr="00140E21">
        <w:rPr>
          <w:lang w:eastAsia="zh-CN"/>
        </w:rPr>
        <w:t>.</w:t>
      </w:r>
    </w:p>
    <w:p w14:paraId="48076443" w14:textId="77777777" w:rsidR="00C13974" w:rsidRPr="00140E21" w:rsidRDefault="00C13974" w:rsidP="00C13974">
      <w:pPr>
        <w:pStyle w:val="NO"/>
        <w:rPr>
          <w:lang w:eastAsia="zh-CN"/>
        </w:rPr>
      </w:pPr>
      <w:r w:rsidRPr="00140E21">
        <w:rPr>
          <w:lang w:eastAsia="zh-CN"/>
        </w:rPr>
        <w:t>NOTE 2:</w:t>
      </w:r>
      <w:r w:rsidRPr="00140E21">
        <w:rPr>
          <w:lang w:eastAsia="zh-CN"/>
        </w:rPr>
        <w:tab/>
        <w:t>The AMF knows the MME capability to support</w:t>
      </w:r>
      <w:r>
        <w:rPr>
          <w:lang w:eastAsia="zh-CN"/>
        </w:rPr>
        <w:t xml:space="preserve"> 15 EPS bearers,</w:t>
      </w:r>
      <w:r w:rsidRPr="00140E21">
        <w:rPr>
          <w:lang w:eastAsia="zh-CN"/>
        </w:rPr>
        <w:t xml:space="preserve"> Ethernet PDN type and/or non-IP PDN type or not through local configuration.</w:t>
      </w:r>
    </w:p>
    <w:p w14:paraId="5E9E39E7" w14:textId="77777777" w:rsidR="00C13974" w:rsidRPr="00140E21" w:rsidRDefault="00C13974" w:rsidP="00C13974">
      <w:pPr>
        <w:pStyle w:val="B1"/>
      </w:pPr>
      <w:r w:rsidRPr="00140E21">
        <w:tab/>
        <w:t>In home routed roaming scenario, the UE's EPS</w:t>
      </w:r>
      <w:r>
        <w:t xml:space="preserve"> PDN</w:t>
      </w:r>
      <w:r w:rsidRPr="00140E21">
        <w:t xml:space="preserve"> Contexts are obtained from the V-SMF.</w:t>
      </w:r>
      <w:r>
        <w:t xml:space="preserve"> If Small Data Rate Control applies on PDU Session, the V-SMF retrieves the SM Context, including Small Rate Control Status information from the H-SMF using Nsmf_PDUSession_Context Request.</w:t>
      </w:r>
    </w:p>
    <w:p w14:paraId="77202B68" w14:textId="77777777" w:rsidR="00C13974" w:rsidRPr="00140E21" w:rsidRDefault="00C13974" w:rsidP="00C13974">
      <w:pPr>
        <w:pStyle w:val="B1"/>
        <w:rPr>
          <w:lang w:eastAsia="zh-CN"/>
        </w:rPr>
      </w:pPr>
      <w:r w:rsidRPr="00140E21">
        <w:rPr>
          <w:lang w:eastAsia="zh-CN"/>
        </w:rPr>
        <w:t>3.</w:t>
      </w:r>
      <w:r w:rsidRPr="00140E21">
        <w:rPr>
          <w:lang w:eastAsia="zh-CN"/>
        </w:rPr>
        <w:tab/>
        <w:t xml:space="preserve">The AMF sends a Forward Relocation Request as in </w:t>
      </w:r>
      <w:r>
        <w:rPr>
          <w:lang w:eastAsia="zh-CN"/>
        </w:rPr>
        <w:t xml:space="preserve">step 3 </w:t>
      </w:r>
      <w:r w:rsidRPr="00140E21">
        <w:rPr>
          <w:lang w:eastAsia="zh-CN"/>
        </w:rPr>
        <w:t>in clause 5.5.1.2.2 (S1-based handover, normal) in TS</w:t>
      </w:r>
      <w:r>
        <w:rPr>
          <w:lang w:eastAsia="zh-CN"/>
        </w:rPr>
        <w:t> </w:t>
      </w:r>
      <w:r w:rsidRPr="00140E21">
        <w:rPr>
          <w:lang w:eastAsia="zh-CN"/>
        </w:rPr>
        <w:t>23.401</w:t>
      </w:r>
      <w:r>
        <w:rPr>
          <w:lang w:eastAsia="zh-CN"/>
        </w:rPr>
        <w:t> </w:t>
      </w:r>
      <w:r w:rsidRPr="00140E21">
        <w:rPr>
          <w:lang w:eastAsia="zh-CN"/>
        </w:rPr>
        <w:t>[13], with the following modifications and clarifications:</w:t>
      </w:r>
    </w:p>
    <w:p w14:paraId="282E227A" w14:textId="77777777" w:rsidR="00C13974" w:rsidRPr="00140E21" w:rsidRDefault="00C13974" w:rsidP="00C13974">
      <w:pPr>
        <w:pStyle w:val="B2"/>
        <w:rPr>
          <w:lang w:eastAsia="zh-CN"/>
        </w:rPr>
      </w:pPr>
      <w:r w:rsidRPr="00140E21">
        <w:rPr>
          <w:lang w:eastAsia="zh-CN"/>
        </w:rPr>
        <w:lastRenderedPageBreak/>
        <w:t>-</w:t>
      </w:r>
      <w:r w:rsidRPr="00140E21">
        <w:rPr>
          <w:lang w:eastAsia="zh-CN"/>
        </w:rPr>
        <w:tab/>
        <w:t>Parameter "Return preferred" may be included. Return preferred is an optional indication by the MME of a preferred return of the UE to the 5GS PLMN at a later access change to a 5GS shared network. An MME may use this information as specified by TS</w:t>
      </w:r>
      <w:r>
        <w:rPr>
          <w:lang w:eastAsia="zh-CN"/>
        </w:rPr>
        <w:t> </w:t>
      </w:r>
      <w:r w:rsidRPr="00140E21">
        <w:rPr>
          <w:lang w:eastAsia="zh-CN"/>
        </w:rPr>
        <w:t>23.501</w:t>
      </w:r>
      <w:r>
        <w:rPr>
          <w:lang w:eastAsia="zh-CN"/>
        </w:rPr>
        <w:t> </w:t>
      </w:r>
      <w:r w:rsidRPr="00140E21">
        <w:rPr>
          <w:lang w:eastAsia="zh-CN"/>
        </w:rPr>
        <w:t>[2].</w:t>
      </w:r>
    </w:p>
    <w:p w14:paraId="0CED792A" w14:textId="77777777" w:rsidR="00C13974" w:rsidRDefault="00C13974" w:rsidP="00C13974">
      <w:pPr>
        <w:pStyle w:val="B2"/>
      </w:pPr>
      <w:r w:rsidRPr="00140E21">
        <w:rPr>
          <w:lang w:eastAsia="zh-CN"/>
        </w:rPr>
        <w:t>-</w:t>
      </w:r>
      <w:r w:rsidRPr="00140E21">
        <w:rPr>
          <w:lang w:eastAsia="zh-CN"/>
        </w:rPr>
        <w:tab/>
      </w:r>
      <w:r w:rsidRPr="00140E21">
        <w:t>The SGW address and TEID for both the control-plane or EPS bearers in the message are such that target MME selects a new SGW.</w:t>
      </w:r>
    </w:p>
    <w:p w14:paraId="0D4E07BE" w14:textId="77777777" w:rsidR="00C13974" w:rsidRPr="00140E21" w:rsidRDefault="00C13974" w:rsidP="00C13974">
      <w:pPr>
        <w:pStyle w:val="B2"/>
      </w:pPr>
      <w:r>
        <w:t>-</w:t>
      </w:r>
      <w:r>
        <w:tab/>
      </w:r>
      <w:r w:rsidRPr="00140E21">
        <w:t>The AMF determines, based on configuration and the Direct Forwarding Path Availability, the Direct Forwarding Flag to inform the target MME whether direct data forwarding is applicable.</w:t>
      </w:r>
    </w:p>
    <w:p w14:paraId="058BC271" w14:textId="77777777" w:rsidR="00C13974" w:rsidRPr="00140E21" w:rsidRDefault="00C13974" w:rsidP="00C13974">
      <w:pPr>
        <w:pStyle w:val="B2"/>
      </w:pPr>
      <w:r>
        <w:t>-</w:t>
      </w:r>
      <w:r w:rsidRPr="00140E21">
        <w:tab/>
        <w:t>The AMF includes the mapped SM EPS UE Contexts for PDU Sessions with and without active UP connections.</w:t>
      </w:r>
    </w:p>
    <w:p w14:paraId="5DAF284A" w14:textId="20D412CB" w:rsidR="00C13974" w:rsidRDefault="00C13974" w:rsidP="00C13974">
      <w:pPr>
        <w:pStyle w:val="B2"/>
        <w:rPr>
          <w:ins w:id="21" w:author="George Foti" w:date="2020-04-03T11:25:00Z"/>
        </w:rPr>
      </w:pPr>
      <w:r>
        <w:t>-</w:t>
      </w:r>
      <w:r>
        <w:tab/>
        <w:t>Subject to operator policy if the secondary RAT access restriction condition is the same for EPS and 5GS, the AMF may set EPS secondary RAT access restriction condition based on the UE's subscription data.</w:t>
      </w:r>
    </w:p>
    <w:p w14:paraId="02E1AFBF" w14:textId="41FAD5CD" w:rsidR="00C13974" w:rsidRDefault="00C13974" w:rsidP="00C13974">
      <w:pPr>
        <w:pStyle w:val="B2"/>
      </w:pPr>
      <w:ins w:id="22" w:author="George Foti" w:date="2020-04-03T11:25:00Z">
        <w:r>
          <w:t>-</w:t>
        </w:r>
        <w:r>
          <w:tab/>
          <w:t xml:space="preserve">The AMF </w:t>
        </w:r>
      </w:ins>
      <w:ins w:id="23" w:author="zte-v1" w:date="2020-04-21T19:10:00Z">
        <w:r w:rsidR="00801349">
          <w:t xml:space="preserve">may </w:t>
        </w:r>
      </w:ins>
      <w:ins w:id="24" w:author="George Foti" w:date="2020-04-03T11:25:00Z">
        <w:r>
          <w:t>include</w:t>
        </w:r>
        <w:del w:id="25" w:author="zte-v1" w:date="2020-04-21T19:10:00Z">
          <w:r w:rsidDel="00801349">
            <w:delText>s</w:delText>
          </w:r>
        </w:del>
        <w:r>
          <w:t xml:space="preserve"> an emergency indication if the handover is initiated due to Emergency Services </w:t>
        </w:r>
        <w:proofErr w:type="spellStart"/>
        <w:r>
          <w:t>Fallback</w:t>
        </w:r>
      </w:ins>
      <w:proofErr w:type="spellEnd"/>
      <w:ins w:id="26" w:author="zte-v1" w:date="2020-04-21T19:10:00Z">
        <w:r w:rsidR="00801349">
          <w:t xml:space="preserve"> defined in 4.13.4.2 acco</w:t>
        </w:r>
      </w:ins>
      <w:ins w:id="27" w:author="zte-v1" w:date="2020-04-21T19:11:00Z">
        <w:r w:rsidR="00801349">
          <w:t>rding to local policy</w:t>
        </w:r>
      </w:ins>
      <w:ins w:id="28" w:author="George Foti" w:date="2020-04-03T11:25:00Z">
        <w:r>
          <w:t>.</w:t>
        </w:r>
      </w:ins>
    </w:p>
    <w:p w14:paraId="23A9846A" w14:textId="77777777" w:rsidR="00C13974" w:rsidRPr="00140E21" w:rsidRDefault="00C13974" w:rsidP="00C13974">
      <w:pPr>
        <w:pStyle w:val="B1"/>
        <w:rPr>
          <w:lang w:eastAsia="zh-CN"/>
        </w:rPr>
      </w:pPr>
      <w:r w:rsidRPr="00140E21">
        <w:rPr>
          <w:lang w:eastAsia="zh-CN"/>
        </w:rPr>
        <w:t>4-5.</w:t>
      </w:r>
      <w:r w:rsidRPr="00140E21">
        <w:rPr>
          <w:lang w:eastAsia="zh-CN"/>
        </w:rPr>
        <w:tab/>
        <w:t>Step 4 and 4a respectively in clause 5.5.1.2.2 (S1-based handover, normal) in TS</w:t>
      </w:r>
      <w:r>
        <w:rPr>
          <w:lang w:eastAsia="zh-CN"/>
        </w:rPr>
        <w:t> </w:t>
      </w:r>
      <w:r w:rsidRPr="00140E21">
        <w:rPr>
          <w:lang w:eastAsia="zh-CN"/>
        </w:rPr>
        <w:t>23.401</w:t>
      </w:r>
      <w:r>
        <w:rPr>
          <w:lang w:eastAsia="zh-CN"/>
        </w:rPr>
        <w:t> </w:t>
      </w:r>
      <w:r w:rsidRPr="00140E21">
        <w:rPr>
          <w:lang w:eastAsia="zh-CN"/>
        </w:rPr>
        <w:t>[13].</w:t>
      </w:r>
    </w:p>
    <w:p w14:paraId="39498EB4" w14:textId="77777777" w:rsidR="00C13974" w:rsidRPr="00140E21" w:rsidRDefault="00C13974" w:rsidP="00C13974">
      <w:pPr>
        <w:pStyle w:val="B1"/>
        <w:rPr>
          <w:lang w:eastAsia="zh-CN"/>
        </w:rPr>
      </w:pPr>
      <w:r w:rsidRPr="00140E21">
        <w:rPr>
          <w:lang w:eastAsia="zh-CN"/>
        </w:rPr>
        <w:t>6.</w:t>
      </w:r>
      <w:r w:rsidRPr="00140E21">
        <w:rPr>
          <w:lang w:eastAsia="zh-CN"/>
        </w:rPr>
        <w:tab/>
        <w:t>Step 5 (Handover Request) in clause 5.5.1.2.2 (S1-based handover, normal) in TS</w:t>
      </w:r>
      <w:r>
        <w:rPr>
          <w:lang w:eastAsia="zh-CN"/>
        </w:rPr>
        <w:t> </w:t>
      </w:r>
      <w:r w:rsidRPr="00140E21">
        <w:rPr>
          <w:lang w:eastAsia="zh-CN"/>
        </w:rPr>
        <w:t>23.401</w:t>
      </w:r>
      <w:r>
        <w:rPr>
          <w:lang w:eastAsia="zh-CN"/>
        </w:rPr>
        <w:t> </w:t>
      </w:r>
      <w:r w:rsidRPr="00140E21">
        <w:rPr>
          <w:lang w:eastAsia="zh-CN"/>
        </w:rPr>
        <w:t>[13] with the following modification:</w:t>
      </w:r>
    </w:p>
    <w:p w14:paraId="55F47212" w14:textId="77777777" w:rsidR="00C13974" w:rsidRPr="00140E21" w:rsidRDefault="00C13974" w:rsidP="00C13974">
      <w:pPr>
        <w:pStyle w:val="B2"/>
        <w:rPr>
          <w:lang w:eastAsia="zh-CN"/>
        </w:rPr>
      </w:pPr>
      <w:r w:rsidRPr="00140E21">
        <w:rPr>
          <w:lang w:eastAsia="zh-CN"/>
        </w:rPr>
        <w:t>-</w:t>
      </w:r>
      <w:r w:rsidRPr="00140E21">
        <w:rPr>
          <w:lang w:eastAsia="zh-CN"/>
        </w:rPr>
        <w:tab/>
        <w:t>Handover Request may contain information Handover Restriction List with information about PLMN IDs as specified by TS</w:t>
      </w:r>
      <w:r>
        <w:rPr>
          <w:lang w:eastAsia="zh-CN"/>
        </w:rPr>
        <w:t> </w:t>
      </w:r>
      <w:r w:rsidRPr="00140E21">
        <w:rPr>
          <w:lang w:eastAsia="zh-CN"/>
        </w:rPr>
        <w:t>23.251</w:t>
      </w:r>
      <w:r>
        <w:rPr>
          <w:lang w:eastAsia="zh-CN"/>
        </w:rPr>
        <w:t> </w:t>
      </w:r>
      <w:r w:rsidRPr="00140E21">
        <w:rPr>
          <w:lang w:eastAsia="zh-CN"/>
        </w:rPr>
        <w:t>[35], clause 5.2a for eNodeB functions.</w:t>
      </w:r>
    </w:p>
    <w:p w14:paraId="1DC8FED9" w14:textId="77777777" w:rsidR="00C13974" w:rsidRPr="00140E21" w:rsidRDefault="00C13974" w:rsidP="00C13974">
      <w:pPr>
        <w:pStyle w:val="B2"/>
      </w:pPr>
      <w:r w:rsidRPr="00140E21">
        <w:t>-</w:t>
      </w:r>
      <w:r w:rsidRPr="00140E21">
        <w:tab/>
        <w:t>The target eNB should establish E-RABs indicated by the list of EPS bearer to be setup provided by the MME, even if they are not included in the source to target container.</w:t>
      </w:r>
    </w:p>
    <w:p w14:paraId="42E58A4C" w14:textId="77777777" w:rsidR="00C13974" w:rsidRPr="00140E21" w:rsidRDefault="00C13974" w:rsidP="00C13974">
      <w:pPr>
        <w:pStyle w:val="B1"/>
        <w:rPr>
          <w:lang w:eastAsia="zh-CN"/>
        </w:rPr>
      </w:pPr>
      <w:r w:rsidRPr="00140E21">
        <w:rPr>
          <w:lang w:eastAsia="zh-CN"/>
        </w:rPr>
        <w:t>7-9.</w:t>
      </w:r>
      <w:r w:rsidRPr="00140E21">
        <w:rPr>
          <w:lang w:eastAsia="zh-CN"/>
        </w:rPr>
        <w:tab/>
        <w:t>Step 5a through 7 in clause 5.5.1.2.2 (S1-based handover, normal) in TS</w:t>
      </w:r>
      <w:r>
        <w:rPr>
          <w:lang w:eastAsia="zh-CN"/>
        </w:rPr>
        <w:t> </w:t>
      </w:r>
      <w:r w:rsidRPr="00140E21">
        <w:rPr>
          <w:lang w:eastAsia="zh-CN"/>
        </w:rPr>
        <w:t>23.401</w:t>
      </w:r>
      <w:r>
        <w:rPr>
          <w:lang w:eastAsia="zh-CN"/>
        </w:rPr>
        <w:t> </w:t>
      </w:r>
      <w:r w:rsidRPr="00140E21">
        <w:rPr>
          <w:lang w:eastAsia="zh-CN"/>
        </w:rPr>
        <w:t>[13].</w:t>
      </w:r>
    </w:p>
    <w:p w14:paraId="7AF759AD" w14:textId="77777777" w:rsidR="00C13974" w:rsidRPr="00140E21" w:rsidRDefault="00C13974" w:rsidP="00C13974">
      <w:pPr>
        <w:pStyle w:val="B1"/>
        <w:rPr>
          <w:rFonts w:eastAsia="宋体"/>
          <w:lang w:eastAsia="zh-CN"/>
        </w:rPr>
      </w:pPr>
      <w:r w:rsidRPr="00140E21">
        <w:t>10a.</w:t>
      </w:r>
      <w:r w:rsidRPr="00140E21">
        <w:tab/>
      </w:r>
      <w:proofErr w:type="gramStart"/>
      <w:r w:rsidRPr="00140E21">
        <w:t>If</w:t>
      </w:r>
      <w:proofErr w:type="gramEnd"/>
      <w:r w:rsidRPr="00140E21">
        <w:t xml:space="preserve"> data forwarding applies, the AMF </w:t>
      </w:r>
      <w:r w:rsidRPr="00140E21">
        <w:rPr>
          <w:rFonts w:eastAsia="宋体"/>
          <w:lang w:eastAsia="zh-CN"/>
        </w:rPr>
        <w:t xml:space="preserve">sends the </w:t>
      </w:r>
      <w:r w:rsidRPr="00140E21">
        <w:t>Nsmf_PDUSession_UpdateSMContext</w:t>
      </w:r>
      <w:r w:rsidRPr="00140E21">
        <w:rPr>
          <w:rFonts w:eastAsia="宋体"/>
          <w:lang w:eastAsia="zh-CN"/>
        </w:rPr>
        <w:t xml:space="preserve"> Request (</w:t>
      </w:r>
      <w:r w:rsidRPr="00140E21">
        <w:rPr>
          <w:lang w:eastAsia="zh-CN"/>
        </w:rPr>
        <w:t>data forwarding</w:t>
      </w:r>
      <w:r>
        <w:rPr>
          <w:lang w:eastAsia="zh-CN"/>
        </w:rPr>
        <w:t xml:space="preserve"> information</w:t>
      </w:r>
      <w:r w:rsidRPr="00140E21">
        <w:rPr>
          <w:rFonts w:eastAsia="宋体"/>
          <w:lang w:eastAsia="zh-CN"/>
        </w:rPr>
        <w:t xml:space="preserve">) to the PGW-C+SMF. </w:t>
      </w:r>
      <w:r w:rsidRPr="00140E21">
        <w:rPr>
          <w:lang w:eastAsia="zh-CN"/>
        </w:rPr>
        <w:t xml:space="preserve">If multiple PGW-C+SMFs serves the UE, the AMF maps the EPS bearers for Data forwarding to the PGW-C+SMF </w:t>
      </w:r>
      <w:proofErr w:type="gramStart"/>
      <w:r w:rsidRPr="00140E21">
        <w:rPr>
          <w:lang w:eastAsia="zh-CN"/>
        </w:rPr>
        <w:t>address(</w:t>
      </w:r>
      <w:proofErr w:type="gramEnd"/>
      <w:r w:rsidRPr="00140E21">
        <w:rPr>
          <w:lang w:eastAsia="zh-CN"/>
        </w:rPr>
        <w:t>es) based on the association between the EPS bearer ID(s) and PDU Session ID(s). In home-routed roaming case, the AMF requests the V-SMF to create indirect forwarding tunnel</w:t>
      </w:r>
      <w:r>
        <w:rPr>
          <w:lang w:eastAsia="zh-CN"/>
        </w:rPr>
        <w:t xml:space="preserve"> if indirect forwarding applies</w:t>
      </w:r>
      <w:r w:rsidRPr="00140E21">
        <w:rPr>
          <w:lang w:eastAsia="zh-CN"/>
        </w:rPr>
        <w:t>.</w:t>
      </w:r>
    </w:p>
    <w:p w14:paraId="7E383A67" w14:textId="77777777" w:rsidR="00C13974" w:rsidRPr="00140E21" w:rsidRDefault="00C13974" w:rsidP="00C13974">
      <w:pPr>
        <w:pStyle w:val="B1"/>
      </w:pPr>
      <w:r w:rsidRPr="00140E21">
        <w:rPr>
          <w:rFonts w:eastAsia="宋体"/>
          <w:lang w:eastAsia="zh-CN"/>
        </w:rPr>
        <w:t>10b.</w:t>
      </w:r>
      <w:r w:rsidRPr="00140E21">
        <w:rPr>
          <w:rFonts w:eastAsia="宋体"/>
          <w:lang w:eastAsia="zh-CN"/>
        </w:rPr>
        <w:tab/>
      </w:r>
      <w:proofErr w:type="gramStart"/>
      <w:r>
        <w:rPr>
          <w:lang w:eastAsia="zh-CN"/>
        </w:rPr>
        <w:t>If</w:t>
      </w:r>
      <w:proofErr w:type="gramEnd"/>
      <w:r>
        <w:rPr>
          <w:lang w:eastAsia="zh-CN"/>
        </w:rPr>
        <w:t xml:space="preserve"> indirect data forwarding applies, the </w:t>
      </w:r>
      <w:r w:rsidRPr="00140E21">
        <w:rPr>
          <w:lang w:eastAsia="zh-CN"/>
        </w:rPr>
        <w:t xml:space="preserve">PGW-C+SMF may select an intermediate PGW-U+UPF for data forwarding. </w:t>
      </w:r>
      <w:r w:rsidRPr="00140E21">
        <w:rPr>
          <w:rFonts w:eastAsia="宋体"/>
          <w:lang w:eastAsia="zh-CN"/>
        </w:rPr>
        <w:t xml:space="preserve">The PGW-C+SMF </w:t>
      </w:r>
      <w:r w:rsidRPr="00140E21">
        <w:t xml:space="preserve">maps the EPS bearers for Data forwarding to the 5G QoS flows based on the association between the </w:t>
      </w:r>
      <w:r w:rsidRPr="00140E21">
        <w:rPr>
          <w:lang w:eastAsia="zh-CN"/>
        </w:rPr>
        <w:t>EPS bearer ID(s) and QFI(s) for the QoS flow(s) in the PGW-C+SMF, and then</w:t>
      </w:r>
      <w:r w:rsidRPr="00140E21">
        <w:rPr>
          <w:rFonts w:eastAsia="宋体"/>
          <w:lang w:eastAsia="zh-CN"/>
        </w:rPr>
        <w:t xml:space="preserve"> sends</w:t>
      </w:r>
      <w:r w:rsidRPr="00140E21">
        <w:rPr>
          <w:lang w:eastAsia="zh-CN"/>
        </w:rPr>
        <w:t xml:space="preserve"> the QFIs,</w:t>
      </w:r>
      <w:r w:rsidRPr="00140E21">
        <w:rPr>
          <w:rFonts w:eastAsia="宋体"/>
          <w:lang w:eastAsia="zh-CN"/>
        </w:rPr>
        <w:t xml:space="preserve"> Serving GW Address(es) and TEID(s) for data forwarding to the PGW-U+UPF.</w:t>
      </w:r>
      <w:r>
        <w:rPr>
          <w:rFonts w:eastAsia="宋体"/>
          <w:lang w:eastAsia="zh-CN"/>
        </w:rPr>
        <w:t xml:space="preserve"> The</w:t>
      </w:r>
      <w:r w:rsidRPr="00140E21">
        <w:rPr>
          <w:rFonts w:eastAsia="宋体"/>
          <w:lang w:eastAsia="zh-CN"/>
        </w:rPr>
        <w:t xml:space="preserve"> CN Tunnel Info is provided</w:t>
      </w:r>
      <w:r>
        <w:rPr>
          <w:rFonts w:eastAsia="宋体"/>
          <w:lang w:eastAsia="zh-CN"/>
        </w:rPr>
        <w:t xml:space="preserve"> by the PGW-U+UPF</w:t>
      </w:r>
      <w:r w:rsidRPr="00140E21">
        <w:rPr>
          <w:rFonts w:eastAsia="宋体"/>
          <w:lang w:eastAsia="zh-CN"/>
        </w:rPr>
        <w:t xml:space="preserve"> to PGW-C+SMF in this response. In home-routed roaming case, the V-SMF selects the V-UPF for data forwarding.</w:t>
      </w:r>
    </w:p>
    <w:p w14:paraId="4E258BA9" w14:textId="77777777" w:rsidR="00C13974" w:rsidRPr="00140E21" w:rsidRDefault="00C13974" w:rsidP="00C13974">
      <w:pPr>
        <w:pStyle w:val="B1"/>
      </w:pPr>
      <w:r w:rsidRPr="00140E21">
        <w:t>10c.</w:t>
      </w:r>
      <w:r w:rsidRPr="00140E21">
        <w:tab/>
        <w:t xml:space="preserve">The PGW-C+SMF </w:t>
      </w:r>
      <w:r w:rsidRPr="00140E21">
        <w:rPr>
          <w:lang w:eastAsia="zh-CN"/>
        </w:rPr>
        <w:t xml:space="preserve">returns an </w:t>
      </w:r>
      <w:r w:rsidRPr="00140E21">
        <w:t xml:space="preserve">Nsmf_PDUSession_UpdateSMContext Response </w:t>
      </w:r>
      <w:r w:rsidRPr="00140E21">
        <w:rPr>
          <w:lang w:eastAsia="zh-CN"/>
        </w:rPr>
        <w:t xml:space="preserve">(Cause, </w:t>
      </w:r>
      <w:r>
        <w:rPr>
          <w:lang w:eastAsia="zh-CN"/>
        </w:rPr>
        <w:t xml:space="preserve">Data Forwarding </w:t>
      </w:r>
      <w:r w:rsidRPr="00140E21">
        <w:rPr>
          <w:lang w:eastAsia="zh-CN"/>
        </w:rPr>
        <w:t xml:space="preserve">tunnel Info, QoS flows for Data Forwarding). Based on the correlation between QFI(s) and Serving GW </w:t>
      </w:r>
      <w:proofErr w:type="gramStart"/>
      <w:r w:rsidRPr="00140E21">
        <w:rPr>
          <w:lang w:eastAsia="zh-CN"/>
        </w:rPr>
        <w:t>Address(</w:t>
      </w:r>
      <w:proofErr w:type="gramEnd"/>
      <w:r w:rsidRPr="00140E21">
        <w:rPr>
          <w:lang w:eastAsia="zh-CN"/>
        </w:rPr>
        <w:t>es) and TEID(s) for data forwarding, the PGW-U+UPF maps the QoS flow(s) into the data forwarding tunnel(s) in EPC.</w:t>
      </w:r>
    </w:p>
    <w:p w14:paraId="116BB12F" w14:textId="77777777" w:rsidR="00C13974" w:rsidRPr="00140E21" w:rsidRDefault="00C13974" w:rsidP="00C13974">
      <w:pPr>
        <w:pStyle w:val="B1"/>
      </w:pPr>
      <w:r w:rsidRPr="00140E21">
        <w:t>11.</w:t>
      </w:r>
      <w:r w:rsidRPr="00140E21">
        <w:tab/>
        <w:t xml:space="preserve">The AMF sends the Handover Command to the source NG-RAN (Transparent container (radio aspect parameters that the target eNB has set-up in the preparation phase), </w:t>
      </w:r>
      <w:r>
        <w:t xml:space="preserve">Data forwarding </w:t>
      </w:r>
      <w:r w:rsidRPr="00140E21">
        <w:t>tunnel info, QoS flows for Data Forwarding). The source NG-RAN commands the UE to handover to the target access network by sending the HO Command. The UE correlates the ongoing QoS Flows with the indicated EPS Bearer IDs to be setup in the HO command. The UE locally deletes the PDU Session if the QoS Flow associated with the default QoS rule in the PDU Session does not have an EPS Bearer ID assigned. If the QoS Flow associated with the default QoS rule has an EPS Bearer ID assigned, the UE keeps the PDU Session (PDN connection) and for the remaining QoS Flow(s) that do not have EPS bearer ID(s) assigned, the UE locally deletes the QoS rule(s) and the QoS Flow level QoS parameters if any associated with those QoS Flow(s) and notifies the impacted applications that the dedicated QoS resource has been released. The UE deletes any UE derived QoS rules. The EPS Bearer ID that was assigned for the QoS flow of the default QoS rule in the PDU Session becomes the EPS Bearer ID of the default bearer in the corresponding PDN connection.</w:t>
      </w:r>
    </w:p>
    <w:p w14:paraId="6B7902EE" w14:textId="77777777" w:rsidR="00C13974" w:rsidRPr="00140E21" w:rsidRDefault="00C13974" w:rsidP="00C13974">
      <w:pPr>
        <w:pStyle w:val="B1"/>
      </w:pPr>
      <w:r w:rsidRPr="00140E21">
        <w:tab/>
      </w:r>
      <w:r>
        <w:t xml:space="preserve">If indirect data forwarding is applied, Data forwarding tunnel info includes CN tunnel info for data forwarding per PDU session. </w:t>
      </w:r>
      <w:r w:rsidRPr="00140E21">
        <w:t xml:space="preserve">For the QoS Flows indicated in the "QoS Flows for Data Forwarding", NG-RAN initiate data </w:t>
      </w:r>
      <w:r w:rsidRPr="00140E21">
        <w:lastRenderedPageBreak/>
        <w:t>forwarding via to the PGW-U+UPF based on the CN Tunnel Info for Data Forwarding per PDU Session. Then the PGW-U+UPF maps data received from the data forwarding tunnel(s) in the 5GS to the data forwarding tunnel(s) in EPS, and sends the data to the target eNodeB via the Serving GW.</w:t>
      </w:r>
    </w:p>
    <w:p w14:paraId="1C7260C5" w14:textId="77777777" w:rsidR="00C13974" w:rsidRDefault="00C13974" w:rsidP="00C13974">
      <w:pPr>
        <w:pStyle w:val="B1"/>
      </w:pPr>
      <w:r>
        <w:tab/>
        <w:t>If direct data forwarding is applied, Data forwarding tunnel info includes E-UTRAN tunnel info for data forwarding per EPS bearer. NG-RAN initiate data forwarding to the target E-UTRAN based on the Data Forwarding Tunnel Info for Data Forwarding per EPS bearer.</w:t>
      </w:r>
    </w:p>
    <w:p w14:paraId="6AF7263A" w14:textId="77777777" w:rsidR="00C13974" w:rsidRPr="00140E21" w:rsidRDefault="00C13974" w:rsidP="00C13974">
      <w:pPr>
        <w:pStyle w:val="B1"/>
      </w:pPr>
      <w:r w:rsidRPr="00140E21">
        <w:t>12-12c.</w:t>
      </w:r>
      <w:r w:rsidRPr="00140E21">
        <w:tab/>
        <w:t>Step 13 to step 14 from clause 5.5.1.2.2 (S1-based handover, normal) in TS</w:t>
      </w:r>
      <w:r>
        <w:t> </w:t>
      </w:r>
      <w:r w:rsidRPr="00140E21">
        <w:t>23.401</w:t>
      </w:r>
      <w:r>
        <w:t> </w:t>
      </w:r>
      <w:r w:rsidRPr="00140E21">
        <w:t>[13] with the following clarification:</w:t>
      </w:r>
    </w:p>
    <w:p w14:paraId="268275E9" w14:textId="77777777" w:rsidR="00C13974" w:rsidRDefault="00C13974" w:rsidP="00C13974">
      <w:pPr>
        <w:pStyle w:val="B1"/>
      </w:pPr>
      <w:r w:rsidRPr="00140E21">
        <w:t>-</w:t>
      </w:r>
      <w:r w:rsidRPr="00140E21">
        <w:tab/>
        <w:t>The AMF request</w:t>
      </w:r>
      <w:r>
        <w:t>s</w:t>
      </w:r>
      <w:r w:rsidRPr="00140E21">
        <w:t xml:space="preserve"> the release of the PDU Session which is associated with 3GPP access</w:t>
      </w:r>
      <w:r>
        <w:t xml:space="preserve"> and </w:t>
      </w:r>
      <w:r w:rsidRPr="00140E21">
        <w:t xml:space="preserve">not expected to be transferred to EPC, i.e. </w:t>
      </w:r>
      <w:r>
        <w:t>the AMF requests the release of:</w:t>
      </w:r>
    </w:p>
    <w:p w14:paraId="75F2226A" w14:textId="77777777" w:rsidR="00C13974" w:rsidRDefault="00C13974" w:rsidP="00C13974">
      <w:pPr>
        <w:pStyle w:val="B1"/>
      </w:pPr>
      <w:r>
        <w:t>-</w:t>
      </w:r>
      <w:r>
        <w:tab/>
        <w:t>PDU Session(s) whose corresponding PGW-C+SMF(s) are not contacted by AMF for SM context because the AMF determines that none of EBI(s) for the PDU Session can be transferred to EPS at step 2a; and</w:t>
      </w:r>
    </w:p>
    <w:p w14:paraId="651F343E" w14:textId="77777777" w:rsidR="00C13974" w:rsidRPr="00140E21" w:rsidRDefault="00C13974" w:rsidP="00C13974">
      <w:pPr>
        <w:pStyle w:val="B1"/>
      </w:pPr>
      <w:r>
        <w:t>-</w:t>
      </w:r>
      <w:r>
        <w:tab/>
        <w:t>PDU Session(s) for which the SM context retrieval failed at step 2c.</w:t>
      </w:r>
    </w:p>
    <w:p w14:paraId="7924128D" w14:textId="77777777" w:rsidR="00C13974" w:rsidRPr="00140E21" w:rsidRDefault="00C13974" w:rsidP="00C13974">
      <w:pPr>
        <w:pStyle w:val="B1"/>
      </w:pPr>
      <w:r w:rsidRPr="00140E21">
        <w:t>12d.</w:t>
      </w:r>
      <w:r w:rsidRPr="00140E21">
        <w:tab/>
        <w:t>The AMF acknowledges MME with Relocation Complete Ack message. A timer in AMF is started to supervise when resource inNG-RAN shall be released.</w:t>
      </w:r>
    </w:p>
    <w:p w14:paraId="77E897DE" w14:textId="77777777" w:rsidR="00C13974" w:rsidRPr="00140E21" w:rsidRDefault="00C13974" w:rsidP="00C13974">
      <w:pPr>
        <w:pStyle w:val="B1"/>
      </w:pPr>
      <w:r w:rsidRPr="00140E21">
        <w:t>12e.</w:t>
      </w:r>
      <w:r>
        <w:tab/>
      </w:r>
      <w:r w:rsidRPr="00140E21">
        <w:t>In</w:t>
      </w:r>
      <w:r>
        <w:t xml:space="preserve"> the</w:t>
      </w:r>
      <w:r w:rsidRPr="00140E21">
        <w:t xml:space="preserve"> case of home routed roaming, the AMF invokes Nsmf_PDUSession_ReleaseSMContext Request</w:t>
      </w:r>
      <w:r>
        <w:t xml:space="preserve"> </w:t>
      </w:r>
      <w:r w:rsidRPr="00140E21">
        <w:t>(V-SMF only indication) to the V-SMF. This service operation request the V-SMF to remove only the SM context in V-SMF, i.e. not release PDU Session context in the PGW-C+SMF.</w:t>
      </w:r>
    </w:p>
    <w:p w14:paraId="3117082D" w14:textId="77777777" w:rsidR="00C13974" w:rsidRPr="00140E21" w:rsidRDefault="00C13974" w:rsidP="00C13974">
      <w:pPr>
        <w:pStyle w:val="B1"/>
      </w:pPr>
      <w:r w:rsidRPr="00140E21">
        <w:tab/>
        <w:t xml:space="preserve">If indirect forwarding tunnel(s) were previously established, the V-SMF starts a timer and releases the SM context on expiry of the timer. If no indirect forwarding tunnel has been established, the V-SMF immediately releases the SM context and </w:t>
      </w:r>
      <w:proofErr w:type="gramStart"/>
      <w:r w:rsidRPr="00140E21">
        <w:t>its</w:t>
      </w:r>
      <w:proofErr w:type="gramEnd"/>
      <w:r w:rsidRPr="00140E21">
        <w:t xml:space="preserve"> UP resources for this PDU Sesssion in V-UPF locally.</w:t>
      </w:r>
    </w:p>
    <w:p w14:paraId="5BA168CF" w14:textId="77777777" w:rsidR="00C13974" w:rsidRPr="00140E21" w:rsidRDefault="00C13974" w:rsidP="00C13974">
      <w:pPr>
        <w:pStyle w:val="B1"/>
      </w:pPr>
      <w:r w:rsidRPr="00140E21">
        <w:t>13.</w:t>
      </w:r>
      <w:r w:rsidRPr="00140E21">
        <w:tab/>
        <w:t>Step 15 from clause 5.5.1.2.2 (S1-based handover, normal) in TS</w:t>
      </w:r>
      <w:r>
        <w:t> </w:t>
      </w:r>
      <w:r w:rsidRPr="00140E21">
        <w:t>23.401</w:t>
      </w:r>
      <w:r>
        <w:t> </w:t>
      </w:r>
      <w:r w:rsidRPr="00140E21">
        <w:t>[13].</w:t>
      </w:r>
    </w:p>
    <w:p w14:paraId="5A3EAB75" w14:textId="77777777" w:rsidR="00C13974" w:rsidRPr="00140E21" w:rsidRDefault="00C13974" w:rsidP="00C13974">
      <w:pPr>
        <w:pStyle w:val="B1"/>
      </w:pPr>
      <w:r w:rsidRPr="00140E21">
        <w:t>14a.</w:t>
      </w:r>
      <w:r w:rsidRPr="00140E21">
        <w:tab/>
        <w:t>Step 16 (Modify Bearer Request) from clause 5.5.1.2.2 (S1-based handover, normal) in TS</w:t>
      </w:r>
      <w:r>
        <w:t> </w:t>
      </w:r>
      <w:r w:rsidRPr="00140E21">
        <w:t>23.401</w:t>
      </w:r>
      <w:r>
        <w:t> </w:t>
      </w:r>
      <w:r w:rsidRPr="00140E21">
        <w:t>[13] with the following clarification:</w:t>
      </w:r>
    </w:p>
    <w:p w14:paraId="314494AD" w14:textId="77777777" w:rsidR="00C13974" w:rsidRPr="00140E21" w:rsidRDefault="00C13974" w:rsidP="00C13974">
      <w:pPr>
        <w:pStyle w:val="B2"/>
      </w:pPr>
      <w:r w:rsidRPr="00140E21">
        <w:t>-</w:t>
      </w:r>
      <w:r w:rsidRPr="00140E21">
        <w:tab/>
      </w:r>
      <w:r>
        <w:t xml:space="preserve">If </w:t>
      </w:r>
      <w:r w:rsidRPr="00140E21">
        <w:t>the PDU Session (PDN connection)</w:t>
      </w:r>
      <w:r>
        <w:t xml:space="preserve"> has</w:t>
      </w:r>
      <w:r w:rsidRPr="00140E21">
        <w:t xml:space="preserve"> QoS Flows that do not have EPS bearer ID(s) assigned,</w:t>
      </w:r>
      <w:r>
        <w:t xml:space="preserve"> or QoS Flow(s) for which the mapped EPS bearers are not included in Modify Bearer Request,</w:t>
      </w:r>
      <w:r w:rsidRPr="00140E21">
        <w:t xml:space="preserve"> the PGW-C+SMF deletes the PCC rule(s) associated with those QoS Flows and informs the PCF about the removed PCC rule(s).</w:t>
      </w:r>
    </w:p>
    <w:p w14:paraId="2F087D47" w14:textId="77777777" w:rsidR="00C13974" w:rsidRPr="00140E21" w:rsidRDefault="00C13974" w:rsidP="00C13974">
      <w:pPr>
        <w:pStyle w:val="NO"/>
        <w:rPr>
          <w:lang w:eastAsia="ko-KR"/>
        </w:rPr>
      </w:pPr>
      <w:r w:rsidRPr="00140E21">
        <w:rPr>
          <w:lang w:eastAsia="ko-KR"/>
        </w:rPr>
        <w:t>NOTE 4:</w:t>
      </w:r>
      <w:r w:rsidRPr="00140E21">
        <w:rPr>
          <w:lang w:eastAsia="ko-KR"/>
        </w:rPr>
        <w:tab/>
        <w:t>If the QoS flow is deleted, the IP flows of the deleted QoS rules will continue flowing on the default EPS bearer if it does not have an assigned TFT. If the default EPS bearer has an assigned TFT, the IP flows of the deleted QoS Flow may be interrupted until step 19 when dedicated bearer activation is triggered by a request from the PCF.</w:t>
      </w:r>
    </w:p>
    <w:p w14:paraId="73BACAC1" w14:textId="77777777" w:rsidR="00C13974" w:rsidRPr="00140E21" w:rsidRDefault="00C13974" w:rsidP="00C13974">
      <w:pPr>
        <w:pStyle w:val="B1"/>
      </w:pPr>
      <w:r w:rsidRPr="00140E21">
        <w:rPr>
          <w:lang w:eastAsia="ko-KR"/>
        </w:rPr>
        <w:tab/>
        <w:t>The PGW-C+SMF may</w:t>
      </w:r>
      <w:r w:rsidRPr="00140E21">
        <w:rPr>
          <w:lang w:eastAsia="zh-CN"/>
        </w:rPr>
        <w:t xml:space="preserve"> need to report some subscribed event to the PCF by performing an SMF initiated SM Policy Association Modification procedure as defined in clause 4.16.5</w:t>
      </w:r>
      <w:r w:rsidRPr="00140E21">
        <w:t>.</w:t>
      </w:r>
    </w:p>
    <w:p w14:paraId="600156A2" w14:textId="77777777" w:rsidR="00C13974" w:rsidRPr="00140E21" w:rsidRDefault="00C13974" w:rsidP="00C13974">
      <w:pPr>
        <w:pStyle w:val="B1"/>
      </w:pPr>
      <w:r w:rsidRPr="00140E21">
        <w:t>15.</w:t>
      </w:r>
      <w:r w:rsidRPr="00140E21">
        <w:tab/>
        <w:t>The PGW-C+SMF initiates a N4 Session Modification procedure towards the UPF+PGW-U to update the User Plane path, i.e. the downlink User Plane for the indicated PDU Session is switched to E-UTRAN. The PGW-C+SMF releases the resource of the CN tunnel for PDU Session in UPF+PGW-U.</w:t>
      </w:r>
    </w:p>
    <w:p w14:paraId="2E655CE5" w14:textId="77777777" w:rsidR="00C13974" w:rsidRPr="00140E21" w:rsidRDefault="00C13974" w:rsidP="00C13974">
      <w:pPr>
        <w:pStyle w:val="B1"/>
      </w:pPr>
      <w:r w:rsidRPr="00140E21">
        <w:t>16.</w:t>
      </w:r>
      <w:r w:rsidRPr="00140E21">
        <w:tab/>
        <w:t>Step 16a (Modify Bearer Response) from clause 5.5.1.2.2 (S1-based handover, normal) in TS</w:t>
      </w:r>
      <w:r>
        <w:t> </w:t>
      </w:r>
      <w:r w:rsidRPr="00140E21">
        <w:t>23.401</w:t>
      </w:r>
      <w:r>
        <w:t> </w:t>
      </w:r>
      <w:r w:rsidRPr="00140E21">
        <w:t>[13]. At this stage the User Plane path is established for the default bearer and the dedicated EPS bearers between the UE, target eNodeB, Serving GW and the PGW-U+UPF. The PGW-C+SMF uses the EPS QoS parameters as assigned for the dedicated EPS bearers during the QoS Flow establishment. PGW-C+SMF maps all the other IP flows to the default EPS bearer (see NOTE 4).</w:t>
      </w:r>
    </w:p>
    <w:p w14:paraId="01A98115" w14:textId="77777777" w:rsidR="00C13974" w:rsidRPr="00140E21" w:rsidRDefault="00C13974" w:rsidP="00C13974">
      <w:pPr>
        <w:pStyle w:val="B1"/>
      </w:pPr>
      <w:r w:rsidRPr="00140E21">
        <w:tab/>
        <w:t>If indirect forwarding tunnel(s) were previously established, the PGW-C+SMF starts a timer, to be used to release the resource used for indirect data forwarding.</w:t>
      </w:r>
    </w:p>
    <w:p w14:paraId="5EC9A578" w14:textId="77777777" w:rsidR="00C13974" w:rsidRPr="00140E21" w:rsidRDefault="00C13974" w:rsidP="00C13974">
      <w:pPr>
        <w:pStyle w:val="B1"/>
      </w:pPr>
      <w:r w:rsidRPr="00140E21">
        <w:t>17.</w:t>
      </w:r>
      <w:r w:rsidRPr="00140E21">
        <w:tab/>
        <w:t>Step 17 from clause 5.5.1.2.2 (S1-based handover, normal) in TS</w:t>
      </w:r>
      <w:r>
        <w:t> </w:t>
      </w:r>
      <w:r w:rsidRPr="00140E21">
        <w:t>23.401</w:t>
      </w:r>
      <w:r>
        <w:t> </w:t>
      </w:r>
      <w:r w:rsidRPr="00140E21">
        <w:t>[13].</w:t>
      </w:r>
    </w:p>
    <w:p w14:paraId="78DDD830" w14:textId="77777777" w:rsidR="00C13974" w:rsidRPr="00140E21" w:rsidRDefault="00C13974" w:rsidP="00C13974">
      <w:pPr>
        <w:pStyle w:val="B1"/>
      </w:pPr>
      <w:r w:rsidRPr="00140E21">
        <w:t>18.</w:t>
      </w:r>
      <w:r w:rsidRPr="00140E21">
        <w:tab/>
        <w:t>The UE initiates a Tracking Area Update procedure as specified in step 11 of clause 5.5.1.2.2 (S1-based handover, normal) in TS</w:t>
      </w:r>
      <w:r>
        <w:t> </w:t>
      </w:r>
      <w:r w:rsidRPr="00140E21">
        <w:t>23.401</w:t>
      </w:r>
      <w:r>
        <w:t> </w:t>
      </w:r>
      <w:r w:rsidRPr="00140E21">
        <w:t>[13].</w:t>
      </w:r>
    </w:p>
    <w:p w14:paraId="71BBAECF" w14:textId="77777777" w:rsidR="00C13974" w:rsidRPr="00140E21" w:rsidRDefault="00C13974" w:rsidP="00C13974">
      <w:pPr>
        <w:pStyle w:val="B1"/>
        <w:rPr>
          <w:lang w:eastAsia="zh-CN"/>
        </w:rPr>
      </w:pPr>
      <w:r w:rsidRPr="00140E21">
        <w:lastRenderedPageBreak/>
        <w:tab/>
        <w:t xml:space="preserve">This includes </w:t>
      </w:r>
      <w:proofErr w:type="gramStart"/>
      <w:r w:rsidRPr="00140E21">
        <w:t>the deregistration</w:t>
      </w:r>
      <w:proofErr w:type="gramEnd"/>
      <w:r w:rsidRPr="00140E21">
        <w:t xml:space="preserve"> of the old AMF for 3GPP access from the HSS+UDM as specified in clause 4.11.1.5.3. Any </w:t>
      </w:r>
      <w:r w:rsidRPr="00140E21">
        <w:rPr>
          <w:lang w:eastAsia="zh-CN"/>
        </w:rPr>
        <w:t xml:space="preserve">registration associated with the non-3GPP access in the </w:t>
      </w:r>
      <w:r w:rsidRPr="00140E21">
        <w:t xml:space="preserve">old AMF </w:t>
      </w:r>
      <w:r w:rsidRPr="00140E21">
        <w:rPr>
          <w:lang w:eastAsia="zh-CN"/>
        </w:rPr>
        <w:t>is not removed (i.e. an AMF that was serving the UE over both 3GPP and non-3GPP accesses does not consider the UE as deregistered over non 3GPP access and will remain registered and subscribed to subscription data updates in UDM).</w:t>
      </w:r>
    </w:p>
    <w:p w14:paraId="482E2154" w14:textId="77777777" w:rsidR="00C13974" w:rsidRPr="00140E21" w:rsidRDefault="00C13974" w:rsidP="00C13974">
      <w:pPr>
        <w:pStyle w:val="NO"/>
      </w:pPr>
      <w:r w:rsidRPr="00140E21">
        <w:t>NOTE</w:t>
      </w:r>
      <w:r w:rsidRPr="00140E21">
        <w:rPr>
          <w:lang w:eastAsia="zh-CN"/>
        </w:rPr>
        <w:t> 5</w:t>
      </w:r>
      <w:r w:rsidRPr="00140E21">
        <w:t>:</w:t>
      </w:r>
      <w:r w:rsidRPr="00140E21">
        <w:tab/>
        <w:t>The behavior whereby the HSS+UDM cancels location of CN node of the another type, i.e. AMF, is similar to HSS behavior for MME and Gn/Gp SGSN registration (see TS</w:t>
      </w:r>
      <w:r>
        <w:t> </w:t>
      </w:r>
      <w:r w:rsidRPr="00140E21">
        <w:t>23.401</w:t>
      </w:r>
      <w:r>
        <w:t> </w:t>
      </w:r>
      <w:r w:rsidRPr="00140E21">
        <w:t>[13]). The target AMF that receives the cancel location from the HSS+UDM is the one associated with 3GPP access.</w:t>
      </w:r>
    </w:p>
    <w:p w14:paraId="2CC15D2C" w14:textId="77777777" w:rsidR="00C13974" w:rsidRPr="00140E21" w:rsidRDefault="00C13974" w:rsidP="00C13974">
      <w:pPr>
        <w:pStyle w:val="B1"/>
      </w:pPr>
      <w:r w:rsidRPr="00140E21">
        <w:tab/>
        <w:t>When the UE decides to deregister over non-3GPP access or the old AMF decides not to maintain a UE registration for non-3GPP access anymore, the old AMF then deregisters from UDM by sending a Nudm_UECM_Deregistration service operation, unsubscribes from Subscription Data updates by sending an Nudm_SDM_Unsubscribe service operation to UDM and releases all the AMF and AN resources related to the UE.</w:t>
      </w:r>
    </w:p>
    <w:p w14:paraId="112029AB" w14:textId="77777777" w:rsidR="00C13974" w:rsidRPr="00140E21" w:rsidRDefault="00C13974" w:rsidP="00C13974">
      <w:pPr>
        <w:pStyle w:val="B1"/>
      </w:pPr>
      <w:r w:rsidRPr="00140E21">
        <w:t>19.</w:t>
      </w:r>
      <w:r w:rsidRPr="00140E21">
        <w:tab/>
        <w:t>If PCC is deployed, the PCF may decide to provide the previously removed PCC rules to the PGW-C+SMF again thus triggering the PGW-C+SMF to initiate dedicated bearer activation procedure. This procedure is specified in TS</w:t>
      </w:r>
      <w:r>
        <w:t> </w:t>
      </w:r>
      <w:r w:rsidRPr="00140E21">
        <w:t>23.401</w:t>
      </w:r>
      <w:r>
        <w:t> </w:t>
      </w:r>
      <w:r w:rsidRPr="00140E21">
        <w:t>[13], clause 5.4.1 with modification captured in clause 4.11.1.5.4. This step is applicable for PDN Type IP or Ethernet, but not for non-IP PDN Type.</w:t>
      </w:r>
    </w:p>
    <w:p w14:paraId="19EB3FF1" w14:textId="77777777" w:rsidR="00C13974" w:rsidRPr="00140E21" w:rsidRDefault="00C13974" w:rsidP="00C13974">
      <w:pPr>
        <w:pStyle w:val="B1"/>
      </w:pPr>
      <w:r w:rsidRPr="00140E21">
        <w:t>20.</w:t>
      </w:r>
      <w:r w:rsidRPr="00140E21">
        <w:tab/>
        <w:t>Step 21 from clause 5.5.1.2.2 (S1-based handover, normal) in TS</w:t>
      </w:r>
      <w:r>
        <w:t> </w:t>
      </w:r>
      <w:r w:rsidRPr="00140E21">
        <w:t>23.401</w:t>
      </w:r>
      <w:r>
        <w:t> </w:t>
      </w:r>
      <w:r w:rsidRPr="00140E21">
        <w:t>[13].</w:t>
      </w:r>
    </w:p>
    <w:p w14:paraId="7100CA94" w14:textId="77777777" w:rsidR="00C13974" w:rsidRPr="00140E21" w:rsidRDefault="00C13974" w:rsidP="00C13974">
      <w:pPr>
        <w:pStyle w:val="B1"/>
      </w:pPr>
      <w:r w:rsidRPr="00140E21">
        <w:t>21.</w:t>
      </w:r>
      <w:r w:rsidRPr="00140E21">
        <w:tab/>
        <w:t>In the case of home routed roaming, at the expiry of the timer at V-SMF started at step 12e, the V-SMF locally releases the SM context and the UP resource for the PDU Session including the resources used for indirect forwarding tunnel(s) that were allocated at step 10.</w:t>
      </w:r>
    </w:p>
    <w:p w14:paraId="46687B4A" w14:textId="77777777" w:rsidR="00C13974" w:rsidRPr="00140E21" w:rsidRDefault="00C13974" w:rsidP="00C13974">
      <w:pPr>
        <w:pStyle w:val="B1"/>
      </w:pPr>
      <w:r w:rsidRPr="00140E21">
        <w:tab/>
        <w:t>In non-roaming or local breakout roaming, if PGW-C+SMF has started a timer in step 16, at the expiry of the timer, the PGW-C+SMF sends N4 Session Modification Request to PGW-U+UPF to release the resources used for the indirect forwarding tunnel(s) that were allocated at step 10.</w:t>
      </w:r>
    </w:p>
    <w:p w14:paraId="314E9289" w14:textId="77777777" w:rsidR="00C13974" w:rsidRPr="00140E21" w:rsidRDefault="00C13974" w:rsidP="00C13974">
      <w:pPr>
        <w:pStyle w:val="B1"/>
      </w:pPr>
      <w:r w:rsidRPr="00140E21">
        <w:tab/>
        <w:t>When the timer set in step 12d expires, AMF also sends a UE Context Release Command message to the source NG RAN. The source NG RAN releases its resources related to the UE and responds with a UE Context Release Complete message.</w:t>
      </w:r>
    </w:p>
    <w:p w14:paraId="347F1B35" w14:textId="77777777" w:rsidR="00C13974" w:rsidRDefault="00C13974" w:rsidP="00185F8E">
      <w:pPr>
        <w:pStyle w:val="5"/>
      </w:pPr>
    </w:p>
    <w:bookmarkEnd w:id="19"/>
    <w:bookmarkEnd w:id="20"/>
    <w:p w14:paraId="0F1E1C05" w14:textId="79EBBEDE" w:rsidR="00CD0359" w:rsidRDefault="00F84FE8" w:rsidP="00CD0359">
      <w:pPr>
        <w:jc w:val="center"/>
        <w:rPr>
          <w:color w:val="FF0000"/>
          <w:sz w:val="36"/>
        </w:rPr>
      </w:pPr>
      <w:r w:rsidRPr="004A0F5A">
        <w:rPr>
          <w:color w:val="FF0000"/>
          <w:sz w:val="36"/>
        </w:rPr>
        <w:t xml:space="preserve">*************** </w:t>
      </w:r>
      <w:r w:rsidR="00A4482F">
        <w:rPr>
          <w:color w:val="FF0000"/>
          <w:sz w:val="36"/>
        </w:rPr>
        <w:t>Next Change</w:t>
      </w:r>
      <w:r w:rsidRPr="004A0F5A">
        <w:rPr>
          <w:color w:val="FF0000"/>
          <w:sz w:val="36"/>
        </w:rPr>
        <w:t xml:space="preserve"> ***************</w:t>
      </w:r>
    </w:p>
    <w:p w14:paraId="64065650" w14:textId="1710F0E2" w:rsidR="008F17FD" w:rsidRDefault="008F17FD" w:rsidP="00CD0359">
      <w:pPr>
        <w:jc w:val="center"/>
        <w:rPr>
          <w:color w:val="FF0000"/>
          <w:sz w:val="36"/>
        </w:rPr>
      </w:pPr>
    </w:p>
    <w:p w14:paraId="48DCB421" w14:textId="77777777" w:rsidR="008F17FD" w:rsidRPr="00140E21" w:rsidRDefault="008F17FD" w:rsidP="008F17FD">
      <w:pPr>
        <w:pStyle w:val="4"/>
      </w:pPr>
      <w:bookmarkStart w:id="29" w:name="_Toc36191932"/>
      <w:r w:rsidRPr="00140E21">
        <w:t>4.13.4.2</w:t>
      </w:r>
      <w:r w:rsidRPr="00140E21">
        <w:tab/>
        <w:t>Emergency Services Fallback</w:t>
      </w:r>
      <w:bookmarkEnd w:id="29"/>
    </w:p>
    <w:p w14:paraId="55F734EC" w14:textId="77777777" w:rsidR="008F17FD" w:rsidRPr="00140E21" w:rsidRDefault="008F17FD" w:rsidP="008F17FD">
      <w:r w:rsidRPr="00140E21">
        <w:t>The call flow in Figure 4.13.4.2-1 describes the procedure for emergency services fallback.</w:t>
      </w:r>
    </w:p>
    <w:p w14:paraId="07B620E6" w14:textId="77777777" w:rsidR="008F17FD" w:rsidRPr="00140E21" w:rsidRDefault="008F17FD" w:rsidP="008F17FD">
      <w:pPr>
        <w:pStyle w:val="TH"/>
      </w:pPr>
      <w:r w:rsidRPr="00140E21">
        <w:object w:dxaOrig="12614" w:dyaOrig="8010" w14:anchorId="7067600D">
          <v:shape id="_x0000_i1027" type="#_x0000_t75" style="width:477.5pt;height:320.5pt" o:ole="">
            <v:imagedata r:id="rId23" o:title="" cropleft="1767f" cropright="1767f"/>
          </v:shape>
          <o:OLEObject Type="Embed" ProgID="Visio.Drawing.11" ShapeID="_x0000_i1027" DrawAspect="Content" ObjectID="_1649001508" r:id="rId24"/>
        </w:object>
      </w:r>
    </w:p>
    <w:p w14:paraId="7118BEE4" w14:textId="77777777" w:rsidR="008F17FD" w:rsidRPr="00140E21" w:rsidRDefault="008F17FD" w:rsidP="008F17FD">
      <w:pPr>
        <w:pStyle w:val="TF"/>
      </w:pPr>
      <w:r w:rsidRPr="00140E21">
        <w:t>Figure 4.13.4.2-1: Emergency Services Fallback</w:t>
      </w:r>
    </w:p>
    <w:p w14:paraId="5D601887" w14:textId="77777777" w:rsidR="008F17FD" w:rsidRPr="00140E21" w:rsidRDefault="008F17FD" w:rsidP="008F17FD">
      <w:pPr>
        <w:pStyle w:val="B1"/>
      </w:pPr>
      <w:r w:rsidRPr="00140E21">
        <w:t>1.</w:t>
      </w:r>
      <w:r w:rsidRPr="00140E21">
        <w:tab/>
        <w:t>UE camps on E-UTRA or NR cell in the 5GS (in either CM_IDLE or CM_CONNECTED state).</w:t>
      </w:r>
    </w:p>
    <w:p w14:paraId="4A99DBDE" w14:textId="77777777" w:rsidR="008F17FD" w:rsidRPr="00140E21" w:rsidRDefault="008F17FD" w:rsidP="008F17FD">
      <w:pPr>
        <w:pStyle w:val="B1"/>
      </w:pPr>
      <w:r w:rsidRPr="00140E21">
        <w:t>2.</w:t>
      </w:r>
      <w:r w:rsidRPr="00140E21">
        <w:tab/>
        <w:t>UE has a pending IMS emergency session request (e.g. voice) from the upper layers.</w:t>
      </w:r>
    </w:p>
    <w:p w14:paraId="0B94B1E9" w14:textId="77777777" w:rsidR="008F17FD" w:rsidRPr="00140E21" w:rsidRDefault="008F17FD" w:rsidP="008F17FD">
      <w:pPr>
        <w:pStyle w:val="B1"/>
      </w:pPr>
      <w:r w:rsidRPr="00140E21">
        <w:t>3.</w:t>
      </w:r>
      <w:r w:rsidRPr="00140E21">
        <w:tab/>
        <w:t>If the AMF has indicated support for emergency services using fallback via the Registration Accept message for the current RAT, the UE sends a Service Request message indicating that it requires emergency services fallback.</w:t>
      </w:r>
      <w:r>
        <w:t xml:space="preserve"> The UE is not required to include the PDU Sessions that are not relevant for the emergency service in the List </w:t>
      </w:r>
      <w:proofErr w:type="gramStart"/>
      <w:r>
        <w:t>Of</w:t>
      </w:r>
      <w:proofErr w:type="gramEnd"/>
      <w:r>
        <w:t xml:space="preserve"> PDU Sessions to be Activated in the Service Request for the emergency service.</w:t>
      </w:r>
    </w:p>
    <w:p w14:paraId="6279FE73" w14:textId="77777777" w:rsidR="008F17FD" w:rsidRDefault="008F17FD" w:rsidP="008F17FD">
      <w:pPr>
        <w:pStyle w:val="NO"/>
      </w:pPr>
      <w:r>
        <w:t>NOTE 1:</w:t>
      </w:r>
      <w:r>
        <w:tab/>
        <w:t xml:space="preserve">If the UE includes PDU Sessions to be </w:t>
      </w:r>
      <w:proofErr w:type="gramStart"/>
      <w:r>
        <w:t>Activated</w:t>
      </w:r>
      <w:proofErr w:type="gramEnd"/>
      <w:r>
        <w:t xml:space="preserve"> in the Service Request for the emergency service, it will delay the Emergency Services Fallback procedure.</w:t>
      </w:r>
    </w:p>
    <w:p w14:paraId="7D237490" w14:textId="77777777" w:rsidR="008F17FD" w:rsidRPr="00140E21" w:rsidRDefault="008F17FD" w:rsidP="008F17FD">
      <w:pPr>
        <w:pStyle w:val="B1"/>
      </w:pPr>
      <w:r w:rsidRPr="00140E21">
        <w:t>4.</w:t>
      </w:r>
      <w:r w:rsidRPr="00140E21">
        <w:tab/>
        <w:t>5GC triggers a request for Emergency Services Fallback by executing an NG-AP procedure in which it indicates to NG-RAN that this is a fallback for emergency services. The AMF based on the support of Emergency Services in EPC or 5GC may indicate the target CN for the RAN node to know whether inter-RAT fallback or inter-system fallback is to be performed. When AMF initiates Redirection for UE(s) that have been successfully authenticated, AMF includes the security context in the request to trigger fallback towards NG-RAN.</w:t>
      </w:r>
    </w:p>
    <w:p w14:paraId="543BC301" w14:textId="77777777" w:rsidR="008F17FD" w:rsidRPr="00140E21" w:rsidRDefault="008F17FD" w:rsidP="008F17FD">
      <w:pPr>
        <w:pStyle w:val="B1"/>
      </w:pPr>
      <w:r w:rsidRPr="00140E21">
        <w:t>5.</w:t>
      </w:r>
      <w:r w:rsidRPr="00140E21">
        <w:tab/>
        <w:t xml:space="preserve">Based on the target CN </w:t>
      </w:r>
      <w:r>
        <w:t xml:space="preserve">if </w:t>
      </w:r>
      <w:r w:rsidRPr="00140E21">
        <w:t>indicated in message 4</w:t>
      </w:r>
      <w:r>
        <w:t xml:space="preserve"> or otherwise based on the RAN configuration</w:t>
      </w:r>
      <w:r w:rsidRPr="00140E21">
        <w:t>, one of the following procedures is executed by NG-RAN:</w:t>
      </w:r>
    </w:p>
    <w:p w14:paraId="13B4DF99" w14:textId="77777777" w:rsidR="008F17FD" w:rsidRPr="00140E21" w:rsidRDefault="008F17FD" w:rsidP="008F17FD">
      <w:pPr>
        <w:pStyle w:val="B2"/>
      </w:pPr>
      <w:r w:rsidRPr="00140E21">
        <w:t>5a.</w:t>
      </w:r>
      <w:r w:rsidRPr="00140E21">
        <w:tab/>
        <w:t>NG-RAN initiates handover (see clause 4.9.1.3) or redirection to a 5GC-connected E-UTRAN cell, if UE is currently camped on NR.</w:t>
      </w:r>
    </w:p>
    <w:p w14:paraId="1CF2A915" w14:textId="77777777" w:rsidR="008F17FD" w:rsidRPr="00140E21" w:rsidRDefault="008F17FD" w:rsidP="008F17FD">
      <w:pPr>
        <w:pStyle w:val="B2"/>
      </w:pPr>
      <w:r w:rsidRPr="00140E21">
        <w:t xml:space="preserve">5b. NG-RAN </w:t>
      </w:r>
      <w:proofErr w:type="gramStart"/>
      <w:r w:rsidRPr="00140E21">
        <w:t>initiates</w:t>
      </w:r>
      <w:proofErr w:type="gramEnd"/>
      <w:r w:rsidRPr="00140E21">
        <w:t xml:space="preserve"> handover (see clause 4.11.1.2.1) or redirection to E-UTRAN connected to EPS. NG-RAN uses the security context provided by the AMF to secure the redirection procedure.</w:t>
      </w:r>
    </w:p>
    <w:p w14:paraId="244D3C75" w14:textId="5DB7C92F" w:rsidR="008F17FD" w:rsidRPr="00140E21" w:rsidRDefault="008F17FD" w:rsidP="008F17FD">
      <w:pPr>
        <w:pStyle w:val="B1"/>
      </w:pPr>
      <w:r w:rsidRPr="00140E21">
        <w:tab/>
        <w:t>If the redirection procedure is used either in 5a or 5b the target CN</w:t>
      </w:r>
      <w:r>
        <w:t xml:space="preserve"> type (EPC or 5GC)</w:t>
      </w:r>
      <w:r w:rsidRPr="00140E21">
        <w:t xml:space="preserve"> is also conveyed to the UE in order to be able to perform the appropriate NAS procedures (S1 or N1 Mode). The UE uses the emergency indication in the RRC message as specified in clause 6.2.2 of TS</w:t>
      </w:r>
      <w:r>
        <w:t> </w:t>
      </w:r>
      <w:r w:rsidRPr="00140E21">
        <w:t>36.331</w:t>
      </w:r>
      <w:r>
        <w:t> </w:t>
      </w:r>
      <w:r w:rsidRPr="00140E21">
        <w:t>[16] and E-UTRAN provides the emergency indication to AMF</w:t>
      </w:r>
      <w:r>
        <w:t xml:space="preserve"> (during Registration triggered by</w:t>
      </w:r>
      <w:r w:rsidRPr="00140E21">
        <w:t xml:space="preserve"> step 5a</w:t>
      </w:r>
      <w:r>
        <w:t>)</w:t>
      </w:r>
      <w:r w:rsidRPr="00140E21">
        <w:t xml:space="preserve"> and MME</w:t>
      </w:r>
      <w:r>
        <w:t xml:space="preserve"> (during</w:t>
      </w:r>
      <w:r w:rsidRPr="00140E21">
        <w:t xml:space="preserve"> Tracking Area Update</w:t>
      </w:r>
      <w:r>
        <w:t xml:space="preserve"> triggered by step 5b)</w:t>
      </w:r>
      <w:r w:rsidRPr="00140E21">
        <w:t xml:space="preserve">. </w:t>
      </w:r>
      <w:ins w:id="30" w:author="George Foti" w:date="2020-04-03T11:27:00Z">
        <w:r w:rsidRPr="002E75B0">
          <w:t xml:space="preserve">If the handover procedure is used either in 5a or 5b the source AMF </w:t>
        </w:r>
      </w:ins>
      <w:ins w:id="31" w:author="zte-v1" w:date="2020-04-21T19:11:00Z">
        <w:r w:rsidR="00801349">
          <w:t xml:space="preserve">may </w:t>
        </w:r>
      </w:ins>
      <w:ins w:id="32" w:author="George Foti" w:date="2020-04-03T11:27:00Z">
        <w:r w:rsidRPr="002E75B0">
          <w:t>convey</w:t>
        </w:r>
        <w:del w:id="33" w:author="zte-v1" w:date="2020-04-21T19:11:00Z">
          <w:r w:rsidRPr="002E75B0" w:rsidDel="00801349">
            <w:delText>s</w:delText>
          </w:r>
        </w:del>
        <w:r w:rsidRPr="002E75B0">
          <w:t xml:space="preserve"> an </w:t>
        </w:r>
        <w:r>
          <w:t>e</w:t>
        </w:r>
        <w:r w:rsidRPr="002E75B0">
          <w:t>mergency indication to the target CN node</w:t>
        </w:r>
      </w:ins>
      <w:ins w:id="34" w:author="zte-v1" w:date="2020-04-21T19:11:00Z">
        <w:r w:rsidR="00801349">
          <w:t xml:space="preserve"> according to local policy</w:t>
        </w:r>
      </w:ins>
      <w:bookmarkStart w:id="35" w:name="_GoBack"/>
      <w:bookmarkEnd w:id="35"/>
      <w:ins w:id="36" w:author="George Foti" w:date="2020-04-03T11:27:00Z">
        <w:r w:rsidRPr="002E75B0">
          <w:t>.</w:t>
        </w:r>
        <w:r>
          <w:t xml:space="preserve"> </w:t>
        </w:r>
      </w:ins>
      <w:r>
        <w:t xml:space="preserve">Both the Registration and the </w:t>
      </w:r>
      <w:r w:rsidRPr="00140E21">
        <w:t xml:space="preserve">Tracking </w:t>
      </w:r>
      <w:r w:rsidRPr="00140E21">
        <w:lastRenderedPageBreak/>
        <w:t>Area Update</w:t>
      </w:r>
      <w:r>
        <w:t xml:space="preserve"> requests</w:t>
      </w:r>
      <w:r w:rsidRPr="00140E21">
        <w:t xml:space="preserve"> should contain</w:t>
      </w:r>
      <w:r>
        <w:t xml:space="preserve"> Follow-on request and active flag respectively to indicate</w:t>
      </w:r>
      <w:r w:rsidRPr="00140E21">
        <w:t xml:space="preserve"> that the UE has "user data pending". For the handover procedure used in step 5b see clause 4.11.1.2.1, step 1.</w:t>
      </w:r>
    </w:p>
    <w:p w14:paraId="42152653" w14:textId="77777777" w:rsidR="008F17FD" w:rsidRPr="00140E21" w:rsidRDefault="008F17FD" w:rsidP="008F17FD">
      <w:pPr>
        <w:pStyle w:val="B1"/>
      </w:pPr>
      <w:r w:rsidRPr="00140E21">
        <w:tab/>
        <w:t>In step 5b, if the MME does not support emergency services for that UE, the MME should act such</w:t>
      </w:r>
      <w:r>
        <w:t xml:space="preserve"> that</w:t>
      </w:r>
      <w:r w:rsidRPr="00140E21">
        <w:t xml:space="preserve"> the</w:t>
      </w:r>
      <w:r>
        <w:t xml:space="preserve"> call for</w:t>
      </w:r>
      <w:r w:rsidRPr="00140E21">
        <w:t xml:space="preserve"> emergency </w:t>
      </w:r>
      <w:r>
        <w:t xml:space="preserve">service </w:t>
      </w:r>
      <w:r w:rsidRPr="00140E21">
        <w:t>is likely to succeed promptly, e.g., if the UE successfully completed a combined TA/LA Update with the network, by using the CSFB procedures specified in TS</w:t>
      </w:r>
      <w:r>
        <w:t> </w:t>
      </w:r>
      <w:r w:rsidRPr="00140E21">
        <w:t>23.272</w:t>
      </w:r>
      <w:r>
        <w:t> </w:t>
      </w:r>
      <w:r w:rsidRPr="00140E21">
        <w:t>[61].</w:t>
      </w:r>
    </w:p>
    <w:p w14:paraId="406C257B" w14:textId="77777777" w:rsidR="008F17FD" w:rsidRPr="00140E21" w:rsidRDefault="008F17FD" w:rsidP="008F17FD">
      <w:pPr>
        <w:pStyle w:val="NO"/>
      </w:pPr>
      <w:r w:rsidRPr="00140E21">
        <w:t>NOTE</w:t>
      </w:r>
      <w:r>
        <w:t> 2</w:t>
      </w:r>
      <w:r w:rsidRPr="00140E21">
        <w:t>:</w:t>
      </w:r>
      <w:r w:rsidRPr="00140E21">
        <w:tab/>
        <w:t>If such a combined TA/LA Update is not successful, or the UE did not request a combined update, then, as specified in TS</w:t>
      </w:r>
      <w:r>
        <w:t> </w:t>
      </w:r>
      <w:r w:rsidRPr="00140E21">
        <w:t>23.167</w:t>
      </w:r>
      <w:r>
        <w:t> </w:t>
      </w:r>
      <w:r w:rsidRPr="00140E21">
        <w:t>[28], the UE autonomously selects a RAT that may (but which might not) support the CS domain.</w:t>
      </w:r>
    </w:p>
    <w:p w14:paraId="0FE6A5AB" w14:textId="77777777" w:rsidR="008F17FD" w:rsidRPr="00140E21" w:rsidRDefault="008F17FD" w:rsidP="008F17FD">
      <w:pPr>
        <w:pStyle w:val="B1"/>
      </w:pPr>
      <w:r w:rsidRPr="00140E21">
        <w:t>6.</w:t>
      </w:r>
      <w:r w:rsidRPr="00140E21">
        <w:tab/>
        <w:t>After handover</w:t>
      </w:r>
      <w:r>
        <w:t xml:space="preserve"> or redirection</w:t>
      </w:r>
      <w:r w:rsidRPr="00140E21">
        <w:t xml:space="preserve"> to the target cell the UE establishes a PDU Session / PDN connection for IMS emergency services and performs the IMS procedures for establishment of an IMS emergency session (e.g. voice) as defined in TS</w:t>
      </w:r>
      <w:r>
        <w:t> </w:t>
      </w:r>
      <w:r w:rsidRPr="00140E21">
        <w:t>23.167</w:t>
      </w:r>
      <w:r>
        <w:t> </w:t>
      </w:r>
      <w:r w:rsidRPr="00140E21">
        <w:t>[28].</w:t>
      </w:r>
    </w:p>
    <w:p w14:paraId="7FF5D821" w14:textId="77777777" w:rsidR="008F17FD" w:rsidRDefault="008F17FD" w:rsidP="00CD0359">
      <w:pPr>
        <w:jc w:val="center"/>
        <w:rPr>
          <w:color w:val="FF0000"/>
          <w:sz w:val="36"/>
        </w:rPr>
      </w:pPr>
    </w:p>
    <w:p w14:paraId="76F6585A" w14:textId="77777777" w:rsidR="00A4482F" w:rsidRDefault="00A4482F" w:rsidP="00A4482F">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52E6AFE2" w14:textId="77777777" w:rsidR="00A4482F" w:rsidRDefault="00A4482F">
      <w:pPr>
        <w:rPr>
          <w:noProof/>
        </w:rPr>
      </w:pPr>
    </w:p>
    <w:sectPr w:rsidR="00A4482F"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EFE1CE" w14:textId="77777777" w:rsidR="006677AC" w:rsidRDefault="006677AC">
      <w:r>
        <w:separator/>
      </w:r>
    </w:p>
  </w:endnote>
  <w:endnote w:type="continuationSeparator" w:id="0">
    <w:p w14:paraId="7903B1A0" w14:textId="77777777" w:rsidR="006677AC" w:rsidRDefault="00667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6CFA97" w14:textId="77777777" w:rsidR="00566655" w:rsidRDefault="00566655">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38B4AA" w14:textId="77777777" w:rsidR="00566655" w:rsidRDefault="00566655">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EAAEDB" w14:textId="77777777" w:rsidR="00566655" w:rsidRDefault="0056665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EFFAE3" w14:textId="77777777" w:rsidR="006677AC" w:rsidRDefault="006677AC">
      <w:r>
        <w:separator/>
      </w:r>
    </w:p>
  </w:footnote>
  <w:footnote w:type="continuationSeparator" w:id="0">
    <w:p w14:paraId="1DE1C60A" w14:textId="77777777" w:rsidR="006677AC" w:rsidRDefault="006677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936630" w14:textId="77777777" w:rsidR="00566655" w:rsidRDefault="0056665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AAFECA" w14:textId="77777777" w:rsidR="00566655" w:rsidRDefault="0056665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8C7FA2" w14:textId="77777777" w:rsidR="00566655" w:rsidRDefault="00566655">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6F3D4F" w14:textId="77777777" w:rsidR="00566655" w:rsidRDefault="00566655">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C76E5" w14:textId="77777777" w:rsidR="00566655" w:rsidRDefault="00566655">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D138D" w14:textId="77777777" w:rsidR="00566655" w:rsidRDefault="0056665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George Foti">
    <w15:presenceInfo w15:providerId="AD" w15:userId="S::george.foti@ericsson.com::ea6aa1b6-c0ae-4ab0-adb8-52ec9965f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1198C"/>
    <w:rsid w:val="000143B8"/>
    <w:rsid w:val="00022E4A"/>
    <w:rsid w:val="0002561A"/>
    <w:rsid w:val="000332E6"/>
    <w:rsid w:val="000337FD"/>
    <w:rsid w:val="000340B0"/>
    <w:rsid w:val="00036627"/>
    <w:rsid w:val="00045420"/>
    <w:rsid w:val="00050F92"/>
    <w:rsid w:val="00052F78"/>
    <w:rsid w:val="0005717B"/>
    <w:rsid w:val="00057344"/>
    <w:rsid w:val="00060003"/>
    <w:rsid w:val="00064785"/>
    <w:rsid w:val="00065772"/>
    <w:rsid w:val="00070DF6"/>
    <w:rsid w:val="00071DE9"/>
    <w:rsid w:val="00074118"/>
    <w:rsid w:val="00082389"/>
    <w:rsid w:val="00083EF8"/>
    <w:rsid w:val="00084B14"/>
    <w:rsid w:val="00087E66"/>
    <w:rsid w:val="00090C39"/>
    <w:rsid w:val="000A6394"/>
    <w:rsid w:val="000B12E7"/>
    <w:rsid w:val="000B2536"/>
    <w:rsid w:val="000B3BA2"/>
    <w:rsid w:val="000B7FED"/>
    <w:rsid w:val="000C038A"/>
    <w:rsid w:val="000C0A8B"/>
    <w:rsid w:val="000C2407"/>
    <w:rsid w:val="000C609D"/>
    <w:rsid w:val="000C6598"/>
    <w:rsid w:val="000D1A64"/>
    <w:rsid w:val="000E0937"/>
    <w:rsid w:val="000E3611"/>
    <w:rsid w:val="000E43D7"/>
    <w:rsid w:val="000E5595"/>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256A3"/>
    <w:rsid w:val="0013072C"/>
    <w:rsid w:val="00135393"/>
    <w:rsid w:val="0013555D"/>
    <w:rsid w:val="00141E46"/>
    <w:rsid w:val="00145D43"/>
    <w:rsid w:val="00162766"/>
    <w:rsid w:val="00163A24"/>
    <w:rsid w:val="00170BD8"/>
    <w:rsid w:val="001765A5"/>
    <w:rsid w:val="0018026C"/>
    <w:rsid w:val="00182EEA"/>
    <w:rsid w:val="00185F8E"/>
    <w:rsid w:val="00187248"/>
    <w:rsid w:val="0019177E"/>
    <w:rsid w:val="00192C46"/>
    <w:rsid w:val="0019655B"/>
    <w:rsid w:val="00196704"/>
    <w:rsid w:val="001A08B3"/>
    <w:rsid w:val="001A13D5"/>
    <w:rsid w:val="001A2D48"/>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21311"/>
    <w:rsid w:val="002344D0"/>
    <w:rsid w:val="00235192"/>
    <w:rsid w:val="002378F7"/>
    <w:rsid w:val="00247EAA"/>
    <w:rsid w:val="0025260D"/>
    <w:rsid w:val="00256BE5"/>
    <w:rsid w:val="0026004D"/>
    <w:rsid w:val="002602E2"/>
    <w:rsid w:val="002608AA"/>
    <w:rsid w:val="002640DD"/>
    <w:rsid w:val="002666FC"/>
    <w:rsid w:val="00273DAB"/>
    <w:rsid w:val="00275D12"/>
    <w:rsid w:val="00280939"/>
    <w:rsid w:val="00282D09"/>
    <w:rsid w:val="00284FEB"/>
    <w:rsid w:val="002860C4"/>
    <w:rsid w:val="0029446D"/>
    <w:rsid w:val="002A0918"/>
    <w:rsid w:val="002A30CA"/>
    <w:rsid w:val="002A4384"/>
    <w:rsid w:val="002B18D0"/>
    <w:rsid w:val="002B5741"/>
    <w:rsid w:val="002B7E7F"/>
    <w:rsid w:val="002C1A7E"/>
    <w:rsid w:val="002C26C1"/>
    <w:rsid w:val="002C2B3E"/>
    <w:rsid w:val="002D745F"/>
    <w:rsid w:val="002E53EE"/>
    <w:rsid w:val="002F4AA2"/>
    <w:rsid w:val="002F6619"/>
    <w:rsid w:val="00303939"/>
    <w:rsid w:val="00305409"/>
    <w:rsid w:val="00307BBB"/>
    <w:rsid w:val="00314A9C"/>
    <w:rsid w:val="00316332"/>
    <w:rsid w:val="00317070"/>
    <w:rsid w:val="00324E0E"/>
    <w:rsid w:val="00326132"/>
    <w:rsid w:val="003263D4"/>
    <w:rsid w:val="003268FD"/>
    <w:rsid w:val="003354CA"/>
    <w:rsid w:val="0033736C"/>
    <w:rsid w:val="00341315"/>
    <w:rsid w:val="0034471B"/>
    <w:rsid w:val="00345F74"/>
    <w:rsid w:val="00346E16"/>
    <w:rsid w:val="00347784"/>
    <w:rsid w:val="00350579"/>
    <w:rsid w:val="00356107"/>
    <w:rsid w:val="003609EF"/>
    <w:rsid w:val="0036187D"/>
    <w:rsid w:val="003620AE"/>
    <w:rsid w:val="0036231A"/>
    <w:rsid w:val="00364753"/>
    <w:rsid w:val="00372547"/>
    <w:rsid w:val="00374DD4"/>
    <w:rsid w:val="003770AF"/>
    <w:rsid w:val="0038093B"/>
    <w:rsid w:val="0038442D"/>
    <w:rsid w:val="0038709B"/>
    <w:rsid w:val="003924B3"/>
    <w:rsid w:val="0039286E"/>
    <w:rsid w:val="0039331C"/>
    <w:rsid w:val="00393678"/>
    <w:rsid w:val="0039399D"/>
    <w:rsid w:val="00394545"/>
    <w:rsid w:val="003963FC"/>
    <w:rsid w:val="003A1020"/>
    <w:rsid w:val="003A5F17"/>
    <w:rsid w:val="003A6F49"/>
    <w:rsid w:val="003A77CB"/>
    <w:rsid w:val="003B183F"/>
    <w:rsid w:val="003B5103"/>
    <w:rsid w:val="003C0BC6"/>
    <w:rsid w:val="003C692C"/>
    <w:rsid w:val="003D3587"/>
    <w:rsid w:val="003E1A36"/>
    <w:rsid w:val="003E1B74"/>
    <w:rsid w:val="003E226F"/>
    <w:rsid w:val="003E284D"/>
    <w:rsid w:val="003F1E57"/>
    <w:rsid w:val="003F6E12"/>
    <w:rsid w:val="00400226"/>
    <w:rsid w:val="00406380"/>
    <w:rsid w:val="00410371"/>
    <w:rsid w:val="00416F85"/>
    <w:rsid w:val="00421175"/>
    <w:rsid w:val="004242F1"/>
    <w:rsid w:val="004249E3"/>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68E7"/>
    <w:rsid w:val="004B75B7"/>
    <w:rsid w:val="004C57DE"/>
    <w:rsid w:val="004C7BB8"/>
    <w:rsid w:val="004D6ECF"/>
    <w:rsid w:val="004D7341"/>
    <w:rsid w:val="004E48AC"/>
    <w:rsid w:val="004E6C46"/>
    <w:rsid w:val="004F13CE"/>
    <w:rsid w:val="004F3C1A"/>
    <w:rsid w:val="005006A4"/>
    <w:rsid w:val="00502441"/>
    <w:rsid w:val="0051580D"/>
    <w:rsid w:val="00516073"/>
    <w:rsid w:val="00525AF1"/>
    <w:rsid w:val="005306F6"/>
    <w:rsid w:val="005324B3"/>
    <w:rsid w:val="0053559F"/>
    <w:rsid w:val="00537084"/>
    <w:rsid w:val="00542F3C"/>
    <w:rsid w:val="0054359A"/>
    <w:rsid w:val="005444F4"/>
    <w:rsid w:val="0054467E"/>
    <w:rsid w:val="00544AE6"/>
    <w:rsid w:val="00547111"/>
    <w:rsid w:val="00547F0E"/>
    <w:rsid w:val="00563871"/>
    <w:rsid w:val="00566655"/>
    <w:rsid w:val="00566F9F"/>
    <w:rsid w:val="005672A8"/>
    <w:rsid w:val="00570E6B"/>
    <w:rsid w:val="00573CCC"/>
    <w:rsid w:val="00574B2B"/>
    <w:rsid w:val="00583D93"/>
    <w:rsid w:val="00586ED0"/>
    <w:rsid w:val="00590712"/>
    <w:rsid w:val="005908D4"/>
    <w:rsid w:val="00592D74"/>
    <w:rsid w:val="005A0222"/>
    <w:rsid w:val="005A590F"/>
    <w:rsid w:val="005B4898"/>
    <w:rsid w:val="005C1974"/>
    <w:rsid w:val="005D1927"/>
    <w:rsid w:val="005E2C44"/>
    <w:rsid w:val="005F1CD3"/>
    <w:rsid w:val="006008AD"/>
    <w:rsid w:val="00602767"/>
    <w:rsid w:val="00603460"/>
    <w:rsid w:val="00611D73"/>
    <w:rsid w:val="00621188"/>
    <w:rsid w:val="006257ED"/>
    <w:rsid w:val="00640E4B"/>
    <w:rsid w:val="006519BD"/>
    <w:rsid w:val="006554CE"/>
    <w:rsid w:val="0066057B"/>
    <w:rsid w:val="00660C48"/>
    <w:rsid w:val="006677AC"/>
    <w:rsid w:val="0067045C"/>
    <w:rsid w:val="00672DD2"/>
    <w:rsid w:val="00673A16"/>
    <w:rsid w:val="00676C93"/>
    <w:rsid w:val="00686B25"/>
    <w:rsid w:val="006875C8"/>
    <w:rsid w:val="0069293B"/>
    <w:rsid w:val="00692E51"/>
    <w:rsid w:val="00695808"/>
    <w:rsid w:val="006A188F"/>
    <w:rsid w:val="006A2633"/>
    <w:rsid w:val="006A2A33"/>
    <w:rsid w:val="006B2A65"/>
    <w:rsid w:val="006B46FB"/>
    <w:rsid w:val="006D441F"/>
    <w:rsid w:val="006D726A"/>
    <w:rsid w:val="006E21FB"/>
    <w:rsid w:val="006E3F51"/>
    <w:rsid w:val="006E4B32"/>
    <w:rsid w:val="006F3C8F"/>
    <w:rsid w:val="006F49DA"/>
    <w:rsid w:val="006F67D0"/>
    <w:rsid w:val="006F7F76"/>
    <w:rsid w:val="00700DEC"/>
    <w:rsid w:val="00704EA1"/>
    <w:rsid w:val="00714BD1"/>
    <w:rsid w:val="007176D8"/>
    <w:rsid w:val="00717B55"/>
    <w:rsid w:val="00720294"/>
    <w:rsid w:val="007234C5"/>
    <w:rsid w:val="0073008A"/>
    <w:rsid w:val="00731B7F"/>
    <w:rsid w:val="00731C01"/>
    <w:rsid w:val="00735560"/>
    <w:rsid w:val="00736EDB"/>
    <w:rsid w:val="00737EC8"/>
    <w:rsid w:val="00740013"/>
    <w:rsid w:val="00744AE1"/>
    <w:rsid w:val="00754DA1"/>
    <w:rsid w:val="00760052"/>
    <w:rsid w:val="00762CDB"/>
    <w:rsid w:val="007634C2"/>
    <w:rsid w:val="007708E9"/>
    <w:rsid w:val="00773077"/>
    <w:rsid w:val="007748FE"/>
    <w:rsid w:val="0077582D"/>
    <w:rsid w:val="007774E3"/>
    <w:rsid w:val="00782061"/>
    <w:rsid w:val="00784BCF"/>
    <w:rsid w:val="00787CEF"/>
    <w:rsid w:val="00792342"/>
    <w:rsid w:val="00794CC0"/>
    <w:rsid w:val="007954BB"/>
    <w:rsid w:val="00795534"/>
    <w:rsid w:val="00796D96"/>
    <w:rsid w:val="007977A8"/>
    <w:rsid w:val="007A4101"/>
    <w:rsid w:val="007A7FEA"/>
    <w:rsid w:val="007B512A"/>
    <w:rsid w:val="007B5F66"/>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869"/>
    <w:rsid w:val="007F2A8B"/>
    <w:rsid w:val="007F2C75"/>
    <w:rsid w:val="007F2E89"/>
    <w:rsid w:val="007F4C09"/>
    <w:rsid w:val="007F7259"/>
    <w:rsid w:val="00801349"/>
    <w:rsid w:val="008040A8"/>
    <w:rsid w:val="00810C17"/>
    <w:rsid w:val="00810CF8"/>
    <w:rsid w:val="00812744"/>
    <w:rsid w:val="008165CC"/>
    <w:rsid w:val="008218C0"/>
    <w:rsid w:val="008279FA"/>
    <w:rsid w:val="008308C7"/>
    <w:rsid w:val="00833F94"/>
    <w:rsid w:val="00843742"/>
    <w:rsid w:val="00845030"/>
    <w:rsid w:val="00850E2E"/>
    <w:rsid w:val="008518D0"/>
    <w:rsid w:val="00851F63"/>
    <w:rsid w:val="00852AB3"/>
    <w:rsid w:val="00855C88"/>
    <w:rsid w:val="00860E65"/>
    <w:rsid w:val="008626E7"/>
    <w:rsid w:val="008649DE"/>
    <w:rsid w:val="00870EE7"/>
    <w:rsid w:val="00880AB5"/>
    <w:rsid w:val="00885258"/>
    <w:rsid w:val="00885A30"/>
    <w:rsid w:val="008863B9"/>
    <w:rsid w:val="00890B29"/>
    <w:rsid w:val="00891F94"/>
    <w:rsid w:val="008944A9"/>
    <w:rsid w:val="008946BC"/>
    <w:rsid w:val="00897A4F"/>
    <w:rsid w:val="008A04B1"/>
    <w:rsid w:val="008A268D"/>
    <w:rsid w:val="008A45A6"/>
    <w:rsid w:val="008A4B6B"/>
    <w:rsid w:val="008A77C8"/>
    <w:rsid w:val="008D2340"/>
    <w:rsid w:val="008D2C28"/>
    <w:rsid w:val="008D2C2D"/>
    <w:rsid w:val="008D62CE"/>
    <w:rsid w:val="008D6C2E"/>
    <w:rsid w:val="008E162C"/>
    <w:rsid w:val="008E4F8F"/>
    <w:rsid w:val="008F17FD"/>
    <w:rsid w:val="008F4560"/>
    <w:rsid w:val="008F686C"/>
    <w:rsid w:val="0090094B"/>
    <w:rsid w:val="00902F00"/>
    <w:rsid w:val="00905BD5"/>
    <w:rsid w:val="00907701"/>
    <w:rsid w:val="009148DE"/>
    <w:rsid w:val="0091615B"/>
    <w:rsid w:val="00921F7B"/>
    <w:rsid w:val="00922E3D"/>
    <w:rsid w:val="009243C0"/>
    <w:rsid w:val="009317FD"/>
    <w:rsid w:val="00931B90"/>
    <w:rsid w:val="00931DE5"/>
    <w:rsid w:val="009355DB"/>
    <w:rsid w:val="00940C3D"/>
    <w:rsid w:val="00941E30"/>
    <w:rsid w:val="009432E7"/>
    <w:rsid w:val="009457EF"/>
    <w:rsid w:val="0094612E"/>
    <w:rsid w:val="009465A4"/>
    <w:rsid w:val="00954D92"/>
    <w:rsid w:val="009571B7"/>
    <w:rsid w:val="00972A5E"/>
    <w:rsid w:val="00974BFA"/>
    <w:rsid w:val="00975B32"/>
    <w:rsid w:val="009777D9"/>
    <w:rsid w:val="00983892"/>
    <w:rsid w:val="009845D7"/>
    <w:rsid w:val="0098734B"/>
    <w:rsid w:val="00987E43"/>
    <w:rsid w:val="00991B88"/>
    <w:rsid w:val="009A5753"/>
    <w:rsid w:val="009A579D"/>
    <w:rsid w:val="009A61C1"/>
    <w:rsid w:val="009A7A08"/>
    <w:rsid w:val="009B074E"/>
    <w:rsid w:val="009B28C1"/>
    <w:rsid w:val="009B3C1E"/>
    <w:rsid w:val="009B49C4"/>
    <w:rsid w:val="009B71CF"/>
    <w:rsid w:val="009B7EAA"/>
    <w:rsid w:val="009C27FA"/>
    <w:rsid w:val="009C3C8E"/>
    <w:rsid w:val="009C57AC"/>
    <w:rsid w:val="009D1420"/>
    <w:rsid w:val="009D2099"/>
    <w:rsid w:val="009D60F5"/>
    <w:rsid w:val="009E3297"/>
    <w:rsid w:val="009E3BFF"/>
    <w:rsid w:val="009E4194"/>
    <w:rsid w:val="009E56F0"/>
    <w:rsid w:val="009E6FFE"/>
    <w:rsid w:val="009F1145"/>
    <w:rsid w:val="009F2055"/>
    <w:rsid w:val="009F734F"/>
    <w:rsid w:val="00A02A49"/>
    <w:rsid w:val="00A03469"/>
    <w:rsid w:val="00A03B65"/>
    <w:rsid w:val="00A05C79"/>
    <w:rsid w:val="00A13E24"/>
    <w:rsid w:val="00A13E33"/>
    <w:rsid w:val="00A14A90"/>
    <w:rsid w:val="00A17B95"/>
    <w:rsid w:val="00A246B6"/>
    <w:rsid w:val="00A30C92"/>
    <w:rsid w:val="00A3565B"/>
    <w:rsid w:val="00A4085F"/>
    <w:rsid w:val="00A4482F"/>
    <w:rsid w:val="00A4659A"/>
    <w:rsid w:val="00A467A2"/>
    <w:rsid w:val="00A47E70"/>
    <w:rsid w:val="00A50CF0"/>
    <w:rsid w:val="00A5157B"/>
    <w:rsid w:val="00A67BEC"/>
    <w:rsid w:val="00A707ED"/>
    <w:rsid w:val="00A7671C"/>
    <w:rsid w:val="00A7759D"/>
    <w:rsid w:val="00A81622"/>
    <w:rsid w:val="00A87AE7"/>
    <w:rsid w:val="00A87E4A"/>
    <w:rsid w:val="00A90082"/>
    <w:rsid w:val="00A908DF"/>
    <w:rsid w:val="00A910B2"/>
    <w:rsid w:val="00A93965"/>
    <w:rsid w:val="00A93EA8"/>
    <w:rsid w:val="00AA08B1"/>
    <w:rsid w:val="00AA2CBC"/>
    <w:rsid w:val="00AA3FFD"/>
    <w:rsid w:val="00AA66DE"/>
    <w:rsid w:val="00AB1B7C"/>
    <w:rsid w:val="00AB40C3"/>
    <w:rsid w:val="00AB4A5B"/>
    <w:rsid w:val="00AB4D3F"/>
    <w:rsid w:val="00AB5621"/>
    <w:rsid w:val="00AC2C63"/>
    <w:rsid w:val="00AC5820"/>
    <w:rsid w:val="00AC6382"/>
    <w:rsid w:val="00AD07C2"/>
    <w:rsid w:val="00AD1CD8"/>
    <w:rsid w:val="00AD2286"/>
    <w:rsid w:val="00AD7BD5"/>
    <w:rsid w:val="00AE3381"/>
    <w:rsid w:val="00AE3525"/>
    <w:rsid w:val="00AF0A95"/>
    <w:rsid w:val="00AF2DB5"/>
    <w:rsid w:val="00AF395F"/>
    <w:rsid w:val="00AF736F"/>
    <w:rsid w:val="00B05781"/>
    <w:rsid w:val="00B10EA2"/>
    <w:rsid w:val="00B15143"/>
    <w:rsid w:val="00B15FA0"/>
    <w:rsid w:val="00B1766B"/>
    <w:rsid w:val="00B2247B"/>
    <w:rsid w:val="00B258BB"/>
    <w:rsid w:val="00B261CA"/>
    <w:rsid w:val="00B304B9"/>
    <w:rsid w:val="00B31AAB"/>
    <w:rsid w:val="00B344E1"/>
    <w:rsid w:val="00B34B5B"/>
    <w:rsid w:val="00B420DF"/>
    <w:rsid w:val="00B4438E"/>
    <w:rsid w:val="00B47C25"/>
    <w:rsid w:val="00B530DF"/>
    <w:rsid w:val="00B531B9"/>
    <w:rsid w:val="00B62BE8"/>
    <w:rsid w:val="00B64503"/>
    <w:rsid w:val="00B6638D"/>
    <w:rsid w:val="00B6643E"/>
    <w:rsid w:val="00B67B97"/>
    <w:rsid w:val="00B8261C"/>
    <w:rsid w:val="00B83347"/>
    <w:rsid w:val="00B833FE"/>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D74EA"/>
    <w:rsid w:val="00BE32D7"/>
    <w:rsid w:val="00BF3FEB"/>
    <w:rsid w:val="00BF447C"/>
    <w:rsid w:val="00BF5C5D"/>
    <w:rsid w:val="00C02255"/>
    <w:rsid w:val="00C02C4D"/>
    <w:rsid w:val="00C10F9D"/>
    <w:rsid w:val="00C12A8F"/>
    <w:rsid w:val="00C12E19"/>
    <w:rsid w:val="00C13974"/>
    <w:rsid w:val="00C142F3"/>
    <w:rsid w:val="00C15664"/>
    <w:rsid w:val="00C239E1"/>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0359"/>
    <w:rsid w:val="00CD1497"/>
    <w:rsid w:val="00CE5C1E"/>
    <w:rsid w:val="00CF6197"/>
    <w:rsid w:val="00D0011D"/>
    <w:rsid w:val="00D035F2"/>
    <w:rsid w:val="00D03F9A"/>
    <w:rsid w:val="00D068D1"/>
    <w:rsid w:val="00D06D51"/>
    <w:rsid w:val="00D160D7"/>
    <w:rsid w:val="00D2111A"/>
    <w:rsid w:val="00D2363F"/>
    <w:rsid w:val="00D24271"/>
    <w:rsid w:val="00D244F7"/>
    <w:rsid w:val="00D24991"/>
    <w:rsid w:val="00D31C55"/>
    <w:rsid w:val="00D43F3A"/>
    <w:rsid w:val="00D44E16"/>
    <w:rsid w:val="00D45D7F"/>
    <w:rsid w:val="00D47009"/>
    <w:rsid w:val="00D478C2"/>
    <w:rsid w:val="00D47F91"/>
    <w:rsid w:val="00D50255"/>
    <w:rsid w:val="00D54689"/>
    <w:rsid w:val="00D56799"/>
    <w:rsid w:val="00D620A2"/>
    <w:rsid w:val="00D6600F"/>
    <w:rsid w:val="00D66520"/>
    <w:rsid w:val="00D67738"/>
    <w:rsid w:val="00D73A63"/>
    <w:rsid w:val="00D7617F"/>
    <w:rsid w:val="00D76FF9"/>
    <w:rsid w:val="00D7724F"/>
    <w:rsid w:val="00D81BF1"/>
    <w:rsid w:val="00D858AE"/>
    <w:rsid w:val="00D90FA9"/>
    <w:rsid w:val="00D91899"/>
    <w:rsid w:val="00DA1CE3"/>
    <w:rsid w:val="00DA3D6B"/>
    <w:rsid w:val="00DA7516"/>
    <w:rsid w:val="00DA7AC8"/>
    <w:rsid w:val="00DB1190"/>
    <w:rsid w:val="00DB3D68"/>
    <w:rsid w:val="00DD201C"/>
    <w:rsid w:val="00DD5386"/>
    <w:rsid w:val="00DE281E"/>
    <w:rsid w:val="00DE34CF"/>
    <w:rsid w:val="00DE677E"/>
    <w:rsid w:val="00DE6B67"/>
    <w:rsid w:val="00E00279"/>
    <w:rsid w:val="00E00FBE"/>
    <w:rsid w:val="00E0597F"/>
    <w:rsid w:val="00E070DD"/>
    <w:rsid w:val="00E13F3D"/>
    <w:rsid w:val="00E14CF7"/>
    <w:rsid w:val="00E25CBF"/>
    <w:rsid w:val="00E34898"/>
    <w:rsid w:val="00E4299F"/>
    <w:rsid w:val="00E46246"/>
    <w:rsid w:val="00E53E66"/>
    <w:rsid w:val="00E57A7D"/>
    <w:rsid w:val="00E73323"/>
    <w:rsid w:val="00E7505B"/>
    <w:rsid w:val="00E82849"/>
    <w:rsid w:val="00E9026F"/>
    <w:rsid w:val="00E9524E"/>
    <w:rsid w:val="00EA451D"/>
    <w:rsid w:val="00EA46A1"/>
    <w:rsid w:val="00EA4799"/>
    <w:rsid w:val="00EB09B7"/>
    <w:rsid w:val="00EC46B1"/>
    <w:rsid w:val="00EC60F0"/>
    <w:rsid w:val="00ED102D"/>
    <w:rsid w:val="00ED5B64"/>
    <w:rsid w:val="00EE14D2"/>
    <w:rsid w:val="00EE7D7C"/>
    <w:rsid w:val="00EF46C6"/>
    <w:rsid w:val="00F01B91"/>
    <w:rsid w:val="00F05005"/>
    <w:rsid w:val="00F11BA8"/>
    <w:rsid w:val="00F11CA7"/>
    <w:rsid w:val="00F11EE4"/>
    <w:rsid w:val="00F134E4"/>
    <w:rsid w:val="00F163E4"/>
    <w:rsid w:val="00F17370"/>
    <w:rsid w:val="00F20CDB"/>
    <w:rsid w:val="00F23A9F"/>
    <w:rsid w:val="00F25D98"/>
    <w:rsid w:val="00F26869"/>
    <w:rsid w:val="00F27A81"/>
    <w:rsid w:val="00F300FB"/>
    <w:rsid w:val="00F32A2B"/>
    <w:rsid w:val="00F37112"/>
    <w:rsid w:val="00F37ADA"/>
    <w:rsid w:val="00F40816"/>
    <w:rsid w:val="00F43862"/>
    <w:rsid w:val="00F50695"/>
    <w:rsid w:val="00F53835"/>
    <w:rsid w:val="00F66D7B"/>
    <w:rsid w:val="00F672AF"/>
    <w:rsid w:val="00F67405"/>
    <w:rsid w:val="00F67903"/>
    <w:rsid w:val="00F7133F"/>
    <w:rsid w:val="00F73218"/>
    <w:rsid w:val="00F830DE"/>
    <w:rsid w:val="00F83319"/>
    <w:rsid w:val="00F84FE8"/>
    <w:rsid w:val="00F864C2"/>
    <w:rsid w:val="00F91227"/>
    <w:rsid w:val="00F94D60"/>
    <w:rsid w:val="00F95E3B"/>
    <w:rsid w:val="00FA1C2B"/>
    <w:rsid w:val="00FA619B"/>
    <w:rsid w:val="00FB0B67"/>
    <w:rsid w:val="00FB58C0"/>
    <w:rsid w:val="00FB6386"/>
    <w:rsid w:val="00FB7AF4"/>
    <w:rsid w:val="00FC4452"/>
    <w:rsid w:val="00FD1A0F"/>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Char">
    <w:name w:val="标题 2 Char"/>
    <w:link w:val="2"/>
    <w:rsid w:val="003E226F"/>
    <w:rPr>
      <w:rFonts w:ascii="Arial" w:hAnsi="Arial"/>
      <w:sz w:val="32"/>
      <w:lang w:val="en-GB" w:eastAsia="en-US"/>
    </w:rPr>
  </w:style>
  <w:style w:type="character" w:customStyle="1" w:styleId="3Char">
    <w:name w:val="标题 3 Char"/>
    <w:link w:val="3"/>
    <w:rsid w:val="003E226F"/>
    <w:rPr>
      <w:rFonts w:ascii="Arial" w:hAnsi="Arial"/>
      <w:sz w:val="28"/>
      <w:lang w:val="en-GB" w:eastAsia="en-US"/>
    </w:rPr>
  </w:style>
  <w:style w:type="character" w:customStyle="1" w:styleId="4Char">
    <w:name w:val="标题 4 Char"/>
    <w:link w:val="4"/>
    <w:rsid w:val="003E226F"/>
    <w:rPr>
      <w:rFonts w:ascii="Arial" w:hAnsi="Arial"/>
      <w:sz w:val="24"/>
      <w:lang w:val="en-GB" w:eastAsia="en-US"/>
    </w:rPr>
  </w:style>
  <w:style w:type="character" w:customStyle="1" w:styleId="5Char">
    <w:name w:val="标题 5 Char"/>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har0">
    <w:name w:val="批注文字 Char"/>
    <w:basedOn w:val="a0"/>
    <w:link w:val="ac"/>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a0"/>
    <w:link w:val="TAL"/>
    <w:locked/>
    <w:rsid w:val="00AB5621"/>
    <w:rPr>
      <w:rFonts w:ascii="Arial" w:hAnsi="Arial"/>
      <w:sz w:val="18"/>
      <w:lang w:val="en-GB" w:eastAsia="en-US"/>
    </w:rPr>
  </w:style>
  <w:style w:type="character" w:customStyle="1" w:styleId="TACChar">
    <w:name w:val="TAC Char"/>
    <w:basedOn w:val="a0"/>
    <w:link w:val="TAC"/>
    <w:locked/>
    <w:rsid w:val="00AB5621"/>
    <w:rPr>
      <w:rFonts w:ascii="Arial" w:hAnsi="Arial"/>
      <w:sz w:val="18"/>
      <w:lang w:val="en-GB" w:eastAsia="en-US"/>
    </w:rPr>
  </w:style>
  <w:style w:type="character" w:customStyle="1" w:styleId="TAHChar">
    <w:name w:val="TAH Char"/>
    <w:basedOn w:val="a0"/>
    <w:link w:val="TAH"/>
    <w:locked/>
    <w:rsid w:val="00AB5621"/>
    <w:rPr>
      <w:rFonts w:ascii="Arial" w:hAnsi="Arial"/>
      <w:b/>
      <w:sz w:val="18"/>
      <w:lang w:val="en-GB" w:eastAsia="en-US"/>
    </w:rPr>
  </w:style>
  <w:style w:type="paragraph" w:styleId="af1">
    <w:name w:val="Revision"/>
    <w:hidden/>
    <w:uiPriority w:val="99"/>
    <w:semiHidden/>
    <w:rsid w:val="00AB4A5B"/>
    <w:rPr>
      <w:rFonts w:ascii="Times New Roman" w:hAnsi="Times New Roman"/>
      <w:lang w:val="en-GB" w:eastAsia="en-US"/>
    </w:rPr>
  </w:style>
  <w:style w:type="character" w:customStyle="1" w:styleId="1Char">
    <w:name w:val="标题 1 Char"/>
    <w:link w:val="1"/>
    <w:rsid w:val="00EA4799"/>
    <w:rPr>
      <w:rFonts w:ascii="Arial" w:hAnsi="Arial"/>
      <w:sz w:val="36"/>
      <w:lang w:val="en-GB" w:eastAsia="en-US"/>
    </w:rPr>
  </w:style>
  <w:style w:type="character" w:customStyle="1" w:styleId="9Char">
    <w:name w:val="标题 9 Char"/>
    <w:link w:val="9"/>
    <w:rsid w:val="00EA4799"/>
    <w:rPr>
      <w:rFonts w:ascii="Arial" w:hAnsi="Arial"/>
      <w:sz w:val="36"/>
      <w:lang w:val="en-GB" w:eastAsia="en-US"/>
    </w:rPr>
  </w:style>
  <w:style w:type="character" w:customStyle="1" w:styleId="Char">
    <w:name w:val="页眉 Char"/>
    <w:link w:val="a4"/>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a"/>
    <w:rsid w:val="00EA4799"/>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EA4799"/>
    <w:pPr>
      <w:spacing w:before="100" w:beforeAutospacing="1" w:after="100" w:afterAutospacing="1"/>
    </w:pPr>
    <w:rPr>
      <w:sz w:val="24"/>
      <w:szCs w:val="24"/>
      <w:lang w:val="en-US"/>
    </w:rPr>
  </w:style>
  <w:style w:type="paragraph" w:customStyle="1" w:styleId="AP">
    <w:name w:val="AP"/>
    <w:basedOn w:val="a"/>
    <w:rsid w:val="00EA479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af3">
    <w:name w:val="Table Grid"/>
    <w:basedOn w:val="a1"/>
    <w:rsid w:val="00EA4799"/>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A4799"/>
    <w:pPr>
      <w:overflowPunct w:val="0"/>
      <w:autoSpaceDE w:val="0"/>
      <w:autoSpaceDN w:val="0"/>
      <w:adjustRightInd w:val="0"/>
      <w:textAlignment w:val="baseline"/>
    </w:pPr>
    <w:rPr>
      <w:b/>
      <w:color w:val="000000"/>
    </w:rPr>
  </w:style>
  <w:style w:type="character" w:customStyle="1" w:styleId="Char1">
    <w:name w:val="批注框文本 Char"/>
    <w:basedOn w:val="a0"/>
    <w:link w:val="ae"/>
    <w:rsid w:val="00EA4799"/>
    <w:rPr>
      <w:rFonts w:ascii="Tahoma" w:hAnsi="Tahoma" w:cs="Tahoma"/>
      <w:sz w:val="16"/>
      <w:szCs w:val="16"/>
      <w:lang w:val="en-GB" w:eastAsia="en-US"/>
    </w:rPr>
  </w:style>
  <w:style w:type="paragraph" w:styleId="af4">
    <w:name w:val="List Paragraph"/>
    <w:basedOn w:val="a"/>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styleId="af5">
    <w:name w:val="Strong"/>
    <w:basedOn w:val="a0"/>
    <w:uiPriority w:val="22"/>
    <w:qFormat/>
    <w:rsid w:val="00FD1A0F"/>
    <w:rPr>
      <w:b/>
      <w:bCs/>
    </w:rPr>
  </w:style>
  <w:style w:type="character" w:customStyle="1" w:styleId="UnresolvedMention">
    <w:name w:val="Unresolved Mention"/>
    <w:basedOn w:val="a0"/>
    <w:uiPriority w:val="99"/>
    <w:semiHidden/>
    <w:unhideWhenUsed/>
    <w:rsid w:val="00FD1A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108272">
      <w:bodyDiv w:val="1"/>
      <w:marLeft w:val="0"/>
      <w:marRight w:val="0"/>
      <w:marTop w:val="0"/>
      <w:marBottom w:val="0"/>
      <w:divBdr>
        <w:top w:val="none" w:sz="0" w:space="0" w:color="auto"/>
        <w:left w:val="none" w:sz="0" w:space="0" w:color="auto"/>
        <w:bottom w:val="none" w:sz="0" w:space="0" w:color="auto"/>
        <w:right w:val="none" w:sz="0" w:space="0" w:color="auto"/>
      </w:divBdr>
    </w:div>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image" Target="media/image2.emf"/><Relationship Id="rId7" Type="http://schemas.openxmlformats.org/officeDocument/2006/relationships/footnotes" Target="footnotes.xml"/><Relationship Id="rId12" Type="http://schemas.openxmlformats.org/officeDocument/2006/relationships/hyperlink" Target="https://www.3gpp.org/ftp/tsg_sa/WG2_Arch/TSGS2_131_Tenerife/Docs/S2-1902537.zip" TargetMode="External"/><Relationship Id="rId17" Type="http://schemas.openxmlformats.org/officeDocument/2006/relationships/header" Target="head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1.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3.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oleObject" Target="embeddings/oleObject2.bin"/><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EB45C1-BF75-4FC3-A171-C8C1EE4FF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14</Pages>
  <Words>6816</Words>
  <Characters>38856</Characters>
  <Application>Microsoft Office Word</Application>
  <DocSecurity>0</DocSecurity>
  <Lines>323</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3</cp:revision>
  <cp:lastPrinted>1900-01-01T05:00:00Z</cp:lastPrinted>
  <dcterms:created xsi:type="dcterms:W3CDTF">2020-04-21T11:07:00Z</dcterms:created>
  <dcterms:modified xsi:type="dcterms:W3CDTF">2020-04-21T11:11:00Z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